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044D957"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8135C8">
        <w:rPr>
          <w:b/>
          <w:bCs/>
          <w:i/>
          <w:noProof/>
          <w:sz w:val="28"/>
        </w:rPr>
        <w:t>5390</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0513862" w:rsidR="001E41F3" w:rsidRPr="00410371" w:rsidRDefault="0058307F" w:rsidP="00E13F3D">
            <w:pPr>
              <w:pStyle w:val="CRCoverPage"/>
              <w:spacing w:after="0"/>
              <w:jc w:val="right"/>
              <w:rPr>
                <w:b/>
                <w:noProof/>
                <w:sz w:val="28"/>
              </w:rPr>
            </w:pPr>
            <w:r>
              <w:rPr>
                <w:b/>
                <w:noProof/>
                <w:sz w:val="28"/>
              </w:rPr>
              <w:t>38.3</w:t>
            </w:r>
            <w:r w:rsidR="00F927DB">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4D70BA5" w:rsidR="001E41F3" w:rsidRPr="00410371" w:rsidRDefault="0058307F" w:rsidP="00547111">
            <w:pPr>
              <w:pStyle w:val="CRCoverPage"/>
              <w:spacing w:after="0"/>
              <w:rPr>
                <w:noProof/>
              </w:rPr>
            </w:pPr>
            <w:r>
              <w:rPr>
                <w:b/>
                <w:noProof/>
                <w:sz w:val="28"/>
              </w:rPr>
              <w:t>XXXX</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97DB1"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178BB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8307F">
              <w:rPr>
                <w:b/>
                <w:noProof/>
                <w:sz w:val="28"/>
              </w:rPr>
              <w:t>17.0.0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C5297C6" w:rsidR="00F25D98" w:rsidRDefault="008135C8"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7957779" w:rsidR="00F25D98" w:rsidRDefault="008135C8"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E135AC6" w:rsidR="001E41F3" w:rsidRDefault="005770D0" w:rsidP="00324A06">
            <w:pPr>
              <w:pStyle w:val="CRCoverPage"/>
              <w:spacing w:before="20" w:after="20"/>
              <w:ind w:left="100"/>
              <w:rPr>
                <w:noProof/>
              </w:rPr>
            </w:pPr>
            <w:r>
              <w:t>UE capabilities for</w:t>
            </w:r>
            <w:r w:rsidR="003E30F2" w:rsidRPr="003E30F2">
              <w:t xml:space="preserve"> network assistance signalling for CRS-IM</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B7F01DE" w:rsidR="001E41F3" w:rsidRDefault="008E36C2" w:rsidP="00324A06">
            <w:pPr>
              <w:pStyle w:val="CRCoverPage"/>
              <w:spacing w:before="20" w:after="20"/>
              <w:ind w:left="100"/>
              <w:rPr>
                <w:noProof/>
              </w:rPr>
            </w:pPr>
            <w:r w:rsidRPr="008E36C2">
              <w:rPr>
                <w:noProof/>
              </w:rPr>
              <w:t>NR_demod_enh2-Core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5C9BE7B" w:rsidR="001E41F3" w:rsidRDefault="00324A06" w:rsidP="00324A06">
            <w:pPr>
              <w:pStyle w:val="CRCoverPage"/>
              <w:spacing w:before="20" w:after="20"/>
              <w:ind w:left="100"/>
              <w:rPr>
                <w:noProof/>
              </w:rPr>
            </w:pPr>
            <w:r>
              <w:t>20</w:t>
            </w:r>
            <w:r w:rsidR="007066A2">
              <w:t>2</w:t>
            </w:r>
            <w:r w:rsidR="00095E0D">
              <w:t>2</w:t>
            </w:r>
            <w:r w:rsidR="00BA17E4">
              <w:t>-0</w:t>
            </w:r>
            <w:r w:rsidR="0058307F">
              <w:t>4-25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561398A" w:rsidR="001E41F3" w:rsidRDefault="0058307F"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8C2CAE9" w:rsidR="001E41F3" w:rsidRDefault="00597DB1"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8307F">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F574D" w14:textId="60A8F986" w:rsidR="0058307F" w:rsidRDefault="0058307F" w:rsidP="0058307F">
            <w:pPr>
              <w:pStyle w:val="CRCoverPage"/>
              <w:spacing w:before="20" w:after="80"/>
              <w:ind w:left="102"/>
              <w:rPr>
                <w:noProof/>
              </w:rPr>
            </w:pPr>
            <w:r>
              <w:rPr>
                <w:noProof/>
              </w:rPr>
              <w:t xml:space="preserve">RAN4 has, in the Release 17 work item on further enhancement on NR demodulation performance (NR_perf_enh2_Demod), network assistant signalling for CRS interference mitigation (CRS-IM) in the following two scenarios with overlapping spectrum for LTE and NR (as illustrated in </w:t>
            </w:r>
            <w:hyperlink r:id="rId17" w:history="1">
              <w:r w:rsidRPr="0058307F">
                <w:rPr>
                  <w:rStyle w:val="Hyperlink"/>
                  <w:noProof/>
                </w:rPr>
                <w:t>TR38.833</w:t>
              </w:r>
            </w:hyperlink>
            <w:r>
              <w:rPr>
                <w:noProof/>
              </w:rPr>
              <w:t>):</w:t>
            </w:r>
          </w:p>
          <w:p w14:paraId="5A350208" w14:textId="77777777" w:rsidR="0058307F" w:rsidRDefault="0058307F" w:rsidP="0058307F">
            <w:pPr>
              <w:pStyle w:val="CRCoverPage"/>
              <w:spacing w:before="20" w:after="80"/>
              <w:ind w:left="102"/>
              <w:rPr>
                <w:noProof/>
              </w:rPr>
            </w:pPr>
            <w:r>
              <w:rPr>
                <w:noProof/>
              </w:rPr>
              <w:t>•</w:t>
            </w:r>
            <w:r>
              <w:rPr>
                <w:noProof/>
              </w:rPr>
              <w:tab/>
              <w:t>Scenario 1: Serving and neighbouring cells are both operating with dynamic spectrum sharing (DSS) of NR and LTE. The NR UE in the serving cell is configured with lte-CRS-ToMatchAround, and is suffering interference from the LTE CRS of neighbouring cells.</w:t>
            </w:r>
          </w:p>
          <w:p w14:paraId="5B187DC0" w14:textId="179826E7" w:rsidR="0058307F" w:rsidRDefault="0058307F" w:rsidP="0058307F">
            <w:pPr>
              <w:pStyle w:val="CRCoverPage"/>
              <w:spacing w:before="20" w:after="80"/>
              <w:ind w:left="102"/>
              <w:rPr>
                <w:noProof/>
              </w:rPr>
            </w:pPr>
            <w:r>
              <w:rPr>
                <w:noProof/>
              </w:rPr>
              <w:t>•</w:t>
            </w:r>
            <w:r>
              <w:rPr>
                <w:noProof/>
              </w:rPr>
              <w:tab/>
              <w:t>Scenario 2: Serving cell is operating in NR, and neighbouring cells are operating in LTE. The NR UE in the serving cell is suffering interference from the LTE CRS of neighbouring cells.</w:t>
            </w:r>
          </w:p>
          <w:p w14:paraId="415E8C08" w14:textId="0AD7C15A" w:rsidR="001E41F3" w:rsidRDefault="0058307F" w:rsidP="0058307F">
            <w:pPr>
              <w:pStyle w:val="CRCoverPage"/>
              <w:spacing w:before="20" w:after="80"/>
              <w:ind w:left="102"/>
              <w:rPr>
                <w:noProof/>
              </w:rPr>
            </w:pPr>
            <w:r>
              <w:rPr>
                <w:noProof/>
              </w:rPr>
              <w:t xml:space="preserve">RAN4 has agreed to introduce network assistance signallling for both of these scenarios as indicated in the LS </w:t>
            </w:r>
            <w:hyperlink r:id="rId18" w:tgtFrame="_blank" w:history="1">
              <w:r>
                <w:rPr>
                  <w:rStyle w:val="Hyperlink"/>
                </w:rPr>
                <w:t>R2-2204489</w:t>
              </w:r>
            </w:hyperlink>
            <w:r>
              <w:t xml:space="preserve"> (</w:t>
            </w:r>
            <w:r w:rsidRPr="00F35672">
              <w:t>R4-2207238</w:t>
            </w:r>
            <w: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3A0D8BC4" w:rsidR="00324A06" w:rsidRDefault="00851D11" w:rsidP="0058307F">
            <w:pPr>
              <w:pStyle w:val="CRCoverPage"/>
              <w:spacing w:before="20" w:after="80"/>
              <w:ind w:left="100"/>
              <w:rPr>
                <w:noProof/>
              </w:rPr>
            </w:pPr>
            <w:r>
              <w:rPr>
                <w:noProof/>
              </w:rPr>
              <w:t>UE capability signalling for n</w:t>
            </w:r>
            <w:r w:rsidR="0058307F">
              <w:rPr>
                <w:noProof/>
              </w:rPr>
              <w:t>etwork assistance signalling is introduced for the CRS-IM of LTE cells.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851D158" w:rsidR="00324A06" w:rsidRDefault="0058307F" w:rsidP="00324A06">
            <w:pPr>
              <w:pStyle w:val="CRCoverPage"/>
              <w:spacing w:after="0"/>
              <w:ind w:left="100"/>
              <w:rPr>
                <w:noProof/>
              </w:rPr>
            </w:pPr>
            <w:r>
              <w:rPr>
                <w:noProof/>
              </w:rPr>
              <w:t xml:space="preserve">It is not possible to </w:t>
            </w:r>
            <w:r w:rsidR="00851D11">
              <w:rPr>
                <w:noProof/>
              </w:rPr>
              <w:t xml:space="preserve">provide UE capabilities for </w:t>
            </w:r>
            <w:r>
              <w:rPr>
                <w:noProof/>
              </w:rPr>
              <w:t xml:space="preserve">CRS-IM </w:t>
            </w:r>
            <w:r w:rsidR="00851D11">
              <w:rPr>
                <w:noProof/>
              </w:rPr>
              <w:t>operation.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198B7A1" w:rsidR="00324A06" w:rsidRDefault="00F927DB" w:rsidP="00324A06">
            <w:pPr>
              <w:pStyle w:val="CRCoverPage"/>
              <w:spacing w:before="20" w:after="20"/>
              <w:ind w:left="102"/>
              <w:rPr>
                <w:noProof/>
              </w:rPr>
            </w:pPr>
            <w:r>
              <w:rPr>
                <w:noProof/>
              </w:rPr>
              <w:t>4.2.7.6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3F2E0AF" w:rsidR="00324A06" w:rsidRDefault="0058307F"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7A27FB3" w:rsidR="00324A06" w:rsidRDefault="0058307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009E5F9" w:rsidR="00324A06" w:rsidRDefault="0058307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31CD0C9A" w14:textId="6DDCFDF4"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4A8604F" w14:textId="14F94B81" w:rsidR="00F927DB" w:rsidRPr="001C651F" w:rsidRDefault="00F927DB" w:rsidP="00F927DB">
      <w:pPr>
        <w:pStyle w:val="Heading4"/>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00877260"/>
      <w:r w:rsidRPr="001C651F">
        <w:lastRenderedPageBreak/>
        <w:t>4.2.7.6</w:t>
      </w:r>
      <w:r w:rsidRPr="001C651F">
        <w:tab/>
      </w:r>
      <w:r w:rsidRPr="001C651F">
        <w:rPr>
          <w:i/>
        </w:rPr>
        <w:t>FeatureSetDownlinkPerCC</w:t>
      </w:r>
      <w:r w:rsidRPr="001C651F">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927DB" w:rsidRPr="001C651F" w14:paraId="0D09319C" w14:textId="77777777" w:rsidTr="00800A1D">
        <w:trPr>
          <w:cantSplit/>
          <w:tblHeader/>
        </w:trPr>
        <w:tc>
          <w:tcPr>
            <w:tcW w:w="6917" w:type="dxa"/>
          </w:tcPr>
          <w:p w14:paraId="2A83AF43" w14:textId="77777777" w:rsidR="00F927DB" w:rsidRPr="001C651F" w:rsidRDefault="00F927DB" w:rsidP="00800A1D">
            <w:pPr>
              <w:keepNext/>
              <w:keepLines/>
              <w:spacing w:after="0"/>
              <w:jc w:val="center"/>
              <w:rPr>
                <w:rFonts w:ascii="Arial" w:hAnsi="Arial"/>
                <w:b/>
                <w:sz w:val="18"/>
              </w:rPr>
            </w:pPr>
            <w:r w:rsidRPr="001C651F">
              <w:rPr>
                <w:rFonts w:ascii="Arial" w:hAnsi="Arial"/>
                <w:b/>
                <w:sz w:val="18"/>
              </w:rPr>
              <w:lastRenderedPageBreak/>
              <w:t>Definitions for parameters</w:t>
            </w:r>
          </w:p>
        </w:tc>
        <w:tc>
          <w:tcPr>
            <w:tcW w:w="709" w:type="dxa"/>
          </w:tcPr>
          <w:p w14:paraId="18E75AC9" w14:textId="77777777" w:rsidR="00F927DB" w:rsidRPr="001C651F" w:rsidRDefault="00F927DB" w:rsidP="00800A1D">
            <w:pPr>
              <w:keepNext/>
              <w:keepLines/>
              <w:spacing w:after="0"/>
              <w:jc w:val="center"/>
              <w:rPr>
                <w:rFonts w:ascii="Arial" w:hAnsi="Arial"/>
                <w:b/>
                <w:sz w:val="18"/>
              </w:rPr>
            </w:pPr>
            <w:r w:rsidRPr="001C651F">
              <w:rPr>
                <w:rFonts w:ascii="Arial" w:hAnsi="Arial"/>
                <w:b/>
                <w:sz w:val="18"/>
              </w:rPr>
              <w:t>Per</w:t>
            </w:r>
          </w:p>
        </w:tc>
        <w:tc>
          <w:tcPr>
            <w:tcW w:w="567" w:type="dxa"/>
          </w:tcPr>
          <w:p w14:paraId="7E928265" w14:textId="77777777" w:rsidR="00F927DB" w:rsidRPr="001C651F" w:rsidRDefault="00F927DB" w:rsidP="00800A1D">
            <w:pPr>
              <w:keepNext/>
              <w:keepLines/>
              <w:spacing w:after="0"/>
              <w:jc w:val="center"/>
              <w:rPr>
                <w:rFonts w:ascii="Arial" w:hAnsi="Arial"/>
                <w:b/>
                <w:sz w:val="18"/>
              </w:rPr>
            </w:pPr>
            <w:r w:rsidRPr="001C651F">
              <w:rPr>
                <w:rFonts w:ascii="Arial" w:hAnsi="Arial"/>
                <w:b/>
                <w:sz w:val="18"/>
              </w:rPr>
              <w:t>M</w:t>
            </w:r>
          </w:p>
        </w:tc>
        <w:tc>
          <w:tcPr>
            <w:tcW w:w="709" w:type="dxa"/>
          </w:tcPr>
          <w:p w14:paraId="55A1516E" w14:textId="77777777" w:rsidR="00F927DB" w:rsidRPr="001C651F" w:rsidRDefault="00F927DB" w:rsidP="00800A1D">
            <w:pPr>
              <w:keepNext/>
              <w:keepLines/>
              <w:spacing w:after="0"/>
              <w:jc w:val="center"/>
              <w:rPr>
                <w:rFonts w:ascii="Arial" w:hAnsi="Arial"/>
                <w:b/>
                <w:sz w:val="18"/>
              </w:rPr>
            </w:pPr>
            <w:r w:rsidRPr="001C651F">
              <w:rPr>
                <w:rFonts w:ascii="Arial" w:hAnsi="Arial"/>
                <w:b/>
                <w:sz w:val="18"/>
              </w:rPr>
              <w:t>FDD-TDD</w:t>
            </w:r>
          </w:p>
          <w:p w14:paraId="28BDC2CD" w14:textId="77777777" w:rsidR="00F927DB" w:rsidRPr="001C651F" w:rsidRDefault="00F927DB" w:rsidP="00800A1D">
            <w:pPr>
              <w:keepNext/>
              <w:keepLines/>
              <w:spacing w:after="0"/>
              <w:jc w:val="center"/>
              <w:rPr>
                <w:rFonts w:ascii="Arial" w:hAnsi="Arial"/>
                <w:b/>
                <w:sz w:val="18"/>
              </w:rPr>
            </w:pPr>
            <w:r w:rsidRPr="001C651F">
              <w:rPr>
                <w:rFonts w:ascii="Arial" w:hAnsi="Arial"/>
                <w:b/>
                <w:sz w:val="18"/>
              </w:rPr>
              <w:t>DIFF</w:t>
            </w:r>
          </w:p>
        </w:tc>
        <w:tc>
          <w:tcPr>
            <w:tcW w:w="728" w:type="dxa"/>
          </w:tcPr>
          <w:p w14:paraId="12E70426" w14:textId="77777777" w:rsidR="00F927DB" w:rsidRPr="001C651F" w:rsidRDefault="00F927DB" w:rsidP="00800A1D">
            <w:pPr>
              <w:keepNext/>
              <w:keepLines/>
              <w:spacing w:after="0"/>
              <w:jc w:val="center"/>
              <w:rPr>
                <w:rFonts w:ascii="Arial" w:hAnsi="Arial"/>
                <w:b/>
                <w:sz w:val="18"/>
              </w:rPr>
            </w:pPr>
            <w:r w:rsidRPr="001C651F">
              <w:rPr>
                <w:rFonts w:ascii="Arial" w:hAnsi="Arial"/>
                <w:b/>
                <w:sz w:val="18"/>
              </w:rPr>
              <w:t>FR1-FR2</w:t>
            </w:r>
          </w:p>
          <w:p w14:paraId="4396D8D5" w14:textId="77777777" w:rsidR="00F927DB" w:rsidRPr="001C651F" w:rsidRDefault="00F927DB" w:rsidP="00800A1D">
            <w:pPr>
              <w:keepNext/>
              <w:keepLines/>
              <w:spacing w:after="0"/>
              <w:jc w:val="center"/>
              <w:rPr>
                <w:rFonts w:ascii="Arial" w:hAnsi="Arial"/>
                <w:b/>
                <w:sz w:val="18"/>
              </w:rPr>
            </w:pPr>
            <w:r w:rsidRPr="001C651F">
              <w:rPr>
                <w:rFonts w:ascii="Arial" w:hAnsi="Arial"/>
                <w:b/>
                <w:sz w:val="18"/>
              </w:rPr>
              <w:t>DIFF</w:t>
            </w:r>
          </w:p>
        </w:tc>
      </w:tr>
      <w:tr w:rsidR="00F927DB" w:rsidRPr="001C651F" w14:paraId="5899FB88" w14:textId="77777777" w:rsidTr="00800A1D">
        <w:trPr>
          <w:cantSplit/>
          <w:tblHeader/>
        </w:trPr>
        <w:tc>
          <w:tcPr>
            <w:tcW w:w="6917" w:type="dxa"/>
          </w:tcPr>
          <w:p w14:paraId="34C0D310" w14:textId="77777777" w:rsidR="00F927DB" w:rsidRPr="001C651F" w:rsidRDefault="00F927DB" w:rsidP="00800A1D">
            <w:pPr>
              <w:pStyle w:val="TAL"/>
              <w:rPr>
                <w:b/>
                <w:i/>
              </w:rPr>
            </w:pPr>
            <w:r w:rsidRPr="001C651F">
              <w:rPr>
                <w:b/>
                <w:i/>
              </w:rPr>
              <w:t>broadcast-SCell-r17</w:t>
            </w:r>
          </w:p>
          <w:p w14:paraId="646DD8CA" w14:textId="77777777" w:rsidR="00F927DB" w:rsidRPr="001C651F" w:rsidRDefault="00F927DB" w:rsidP="00800A1D">
            <w:pPr>
              <w:pStyle w:val="TAL"/>
            </w:pPr>
            <w:r w:rsidRPr="001C651F">
              <w:t xml:space="preserve">Indicates whether the UE supports MBS reception via broadcast in RRC_CONNECTED, on one frequency indicated in an </w:t>
            </w:r>
            <w:r w:rsidRPr="001C651F">
              <w:rPr>
                <w:i/>
                <w:iCs/>
              </w:rPr>
              <w:t>MBSInterestIndication</w:t>
            </w:r>
            <w:r w:rsidRPr="001C651F">
              <w:t xml:space="preserve"> message, when an SCell is configured and activated on that frequency, as specified in TS 38.331 [9].</w:t>
            </w:r>
          </w:p>
          <w:p w14:paraId="65229E43" w14:textId="77777777" w:rsidR="00F927DB" w:rsidRPr="001C651F" w:rsidRDefault="00F927DB" w:rsidP="00800A1D">
            <w:pPr>
              <w:pStyle w:val="TAL"/>
            </w:pPr>
          </w:p>
          <w:p w14:paraId="7C1E6B38" w14:textId="77777777" w:rsidR="00F927DB" w:rsidRPr="001C651F" w:rsidRDefault="00F927DB" w:rsidP="00800A1D">
            <w:pPr>
              <w:pStyle w:val="TAN"/>
            </w:pPr>
            <w:r w:rsidRPr="001C651F">
              <w:t>NOTE:</w:t>
            </w:r>
            <w:r w:rsidRPr="001C651F">
              <w:tab/>
              <w:t>The UE is not required to receive MBS via broadcast on PCell and SCell simultaneously</w:t>
            </w:r>
          </w:p>
        </w:tc>
        <w:tc>
          <w:tcPr>
            <w:tcW w:w="709" w:type="dxa"/>
          </w:tcPr>
          <w:p w14:paraId="36043F5A" w14:textId="77777777" w:rsidR="00F927DB" w:rsidRPr="001C651F" w:rsidRDefault="00F927DB" w:rsidP="00800A1D">
            <w:pPr>
              <w:pStyle w:val="TAL"/>
              <w:jc w:val="center"/>
            </w:pPr>
            <w:r w:rsidRPr="001C651F">
              <w:rPr>
                <w:rFonts w:eastAsia="DengXian"/>
                <w:lang w:eastAsia="zh-CN"/>
              </w:rPr>
              <w:t>FSPC</w:t>
            </w:r>
          </w:p>
        </w:tc>
        <w:tc>
          <w:tcPr>
            <w:tcW w:w="567" w:type="dxa"/>
          </w:tcPr>
          <w:p w14:paraId="5BFF2AD9" w14:textId="77777777" w:rsidR="00F927DB" w:rsidRPr="001C651F" w:rsidRDefault="00F927DB" w:rsidP="00800A1D">
            <w:pPr>
              <w:pStyle w:val="TAL"/>
              <w:jc w:val="center"/>
            </w:pPr>
            <w:r w:rsidRPr="001C651F">
              <w:rPr>
                <w:rFonts w:eastAsia="DengXian"/>
                <w:lang w:eastAsia="zh-CN"/>
              </w:rPr>
              <w:t>No</w:t>
            </w:r>
          </w:p>
        </w:tc>
        <w:tc>
          <w:tcPr>
            <w:tcW w:w="709" w:type="dxa"/>
          </w:tcPr>
          <w:p w14:paraId="671BA7CA" w14:textId="77777777" w:rsidR="00F927DB" w:rsidRPr="001C651F" w:rsidRDefault="00F927DB" w:rsidP="00800A1D">
            <w:pPr>
              <w:pStyle w:val="TAL"/>
              <w:jc w:val="center"/>
            </w:pPr>
            <w:r w:rsidRPr="001C651F">
              <w:rPr>
                <w:rFonts w:eastAsia="DengXian"/>
                <w:lang w:eastAsia="zh-CN"/>
              </w:rPr>
              <w:t>No</w:t>
            </w:r>
          </w:p>
        </w:tc>
        <w:tc>
          <w:tcPr>
            <w:tcW w:w="728" w:type="dxa"/>
          </w:tcPr>
          <w:p w14:paraId="2B00CBDF" w14:textId="77777777" w:rsidR="00F927DB" w:rsidRPr="001C651F" w:rsidRDefault="00F927DB" w:rsidP="00800A1D">
            <w:pPr>
              <w:pStyle w:val="TAL"/>
              <w:jc w:val="center"/>
            </w:pPr>
            <w:r w:rsidRPr="001C651F">
              <w:rPr>
                <w:rFonts w:eastAsia="DengXian"/>
                <w:lang w:eastAsia="zh-CN"/>
              </w:rPr>
              <w:t>No</w:t>
            </w:r>
          </w:p>
        </w:tc>
      </w:tr>
      <w:tr w:rsidR="00F927DB" w:rsidRPr="001C651F" w14:paraId="4D4A5456" w14:textId="77777777" w:rsidTr="00800A1D">
        <w:trPr>
          <w:cantSplit/>
          <w:tblHeader/>
        </w:trPr>
        <w:tc>
          <w:tcPr>
            <w:tcW w:w="6917" w:type="dxa"/>
          </w:tcPr>
          <w:p w14:paraId="26538239" w14:textId="77777777" w:rsidR="00F927DB" w:rsidRPr="001C651F" w:rsidRDefault="00F927DB" w:rsidP="00800A1D">
            <w:pPr>
              <w:pStyle w:val="TAL"/>
              <w:rPr>
                <w:b/>
                <w:bCs/>
                <w:i/>
                <w:iCs/>
              </w:rPr>
            </w:pPr>
            <w:r w:rsidRPr="001C651F">
              <w:rPr>
                <w:b/>
                <w:bCs/>
                <w:i/>
                <w:iCs/>
              </w:rPr>
              <w:t>channelBW-90mhz</w:t>
            </w:r>
          </w:p>
          <w:p w14:paraId="6CB79B2C" w14:textId="77777777" w:rsidR="00F927DB" w:rsidRPr="001C651F" w:rsidRDefault="00F927DB" w:rsidP="00800A1D">
            <w:pPr>
              <w:pStyle w:val="TAL"/>
            </w:pPr>
            <w:r w:rsidRPr="001C651F">
              <w:t>Indicates whether the UE supports the channel bandwidth of 90 MHz.</w:t>
            </w:r>
          </w:p>
          <w:p w14:paraId="5AC8D859" w14:textId="77777777" w:rsidR="00F927DB" w:rsidRPr="001C651F" w:rsidRDefault="00F927DB" w:rsidP="00800A1D">
            <w:pPr>
              <w:pStyle w:val="TAL"/>
              <w:rPr>
                <w:rFonts w:cs="Arial"/>
                <w:szCs w:val="18"/>
              </w:rPr>
            </w:pPr>
            <w:r w:rsidRPr="001C651F">
              <w:rPr>
                <w:rFonts w:cs="Arial"/>
                <w:szCs w:val="18"/>
              </w:rPr>
              <w:t>For FR1, the UE shall indicate support according to TS 38.101-1 [2], Table 5.3.5-1.</w:t>
            </w:r>
          </w:p>
        </w:tc>
        <w:tc>
          <w:tcPr>
            <w:tcW w:w="709" w:type="dxa"/>
          </w:tcPr>
          <w:p w14:paraId="6620C7CA" w14:textId="77777777" w:rsidR="00F927DB" w:rsidRPr="001C651F" w:rsidRDefault="00F927DB" w:rsidP="00800A1D">
            <w:pPr>
              <w:pStyle w:val="TAL"/>
              <w:jc w:val="center"/>
            </w:pPr>
            <w:r w:rsidRPr="001C651F">
              <w:t>FSPC</w:t>
            </w:r>
          </w:p>
        </w:tc>
        <w:tc>
          <w:tcPr>
            <w:tcW w:w="567" w:type="dxa"/>
          </w:tcPr>
          <w:p w14:paraId="129D7B15" w14:textId="77777777" w:rsidR="00F927DB" w:rsidRPr="001C651F" w:rsidRDefault="00F927DB" w:rsidP="00800A1D">
            <w:pPr>
              <w:pStyle w:val="TAL"/>
              <w:jc w:val="center"/>
            </w:pPr>
            <w:r w:rsidRPr="001C651F">
              <w:t>CY</w:t>
            </w:r>
          </w:p>
        </w:tc>
        <w:tc>
          <w:tcPr>
            <w:tcW w:w="709" w:type="dxa"/>
          </w:tcPr>
          <w:p w14:paraId="3E87A148" w14:textId="77777777" w:rsidR="00F927DB" w:rsidRPr="001C651F" w:rsidRDefault="00F927DB" w:rsidP="00800A1D">
            <w:pPr>
              <w:pStyle w:val="TAL"/>
              <w:jc w:val="center"/>
            </w:pPr>
            <w:r w:rsidRPr="001C651F">
              <w:rPr>
                <w:bCs/>
                <w:iCs/>
              </w:rPr>
              <w:t>N/A</w:t>
            </w:r>
          </w:p>
        </w:tc>
        <w:tc>
          <w:tcPr>
            <w:tcW w:w="728" w:type="dxa"/>
          </w:tcPr>
          <w:p w14:paraId="74431A06" w14:textId="77777777" w:rsidR="00F927DB" w:rsidRPr="001C651F" w:rsidRDefault="00F927DB" w:rsidP="00800A1D">
            <w:pPr>
              <w:pStyle w:val="TAL"/>
              <w:jc w:val="center"/>
            </w:pPr>
            <w:r w:rsidRPr="001C651F">
              <w:t>FR1 only</w:t>
            </w:r>
          </w:p>
        </w:tc>
      </w:tr>
      <w:tr w:rsidR="00F927DB" w:rsidRPr="001C651F" w14:paraId="7B1DF44C" w14:textId="77777777" w:rsidTr="00800A1D">
        <w:trPr>
          <w:cantSplit/>
          <w:tblHeader/>
          <w:ins w:id="10" w:author="Henttonen, Tero (Nokia - FI/Espoo)" w:date="2022-04-24T16:02:00Z"/>
        </w:trPr>
        <w:tc>
          <w:tcPr>
            <w:tcW w:w="6917" w:type="dxa"/>
          </w:tcPr>
          <w:p w14:paraId="237052AD" w14:textId="2ABF0814" w:rsidR="00F927DB" w:rsidRPr="001C651F" w:rsidRDefault="00F927DB" w:rsidP="00800A1D">
            <w:pPr>
              <w:pStyle w:val="TAL"/>
              <w:rPr>
                <w:ins w:id="11" w:author="Henttonen, Tero (Nokia - FI/Espoo)" w:date="2022-04-24T16:02:00Z"/>
                <w:b/>
                <w:bCs/>
                <w:i/>
                <w:iCs/>
              </w:rPr>
            </w:pPr>
            <w:ins w:id="12" w:author="Henttonen, Tero (Nokia - FI/Espoo)" w:date="2022-04-24T16:03:00Z">
              <w:r w:rsidRPr="00F927DB">
                <w:rPr>
                  <w:b/>
                  <w:bCs/>
                  <w:i/>
                  <w:iCs/>
                </w:rPr>
                <w:t xml:space="preserve">crs-IM-servingLTE </w:t>
              </w:r>
            </w:ins>
          </w:p>
          <w:p w14:paraId="237EAE19" w14:textId="7B2B28E0" w:rsidR="00F927DB" w:rsidRPr="001C651F" w:rsidRDefault="00F927DB" w:rsidP="00F927DB">
            <w:pPr>
              <w:pStyle w:val="TAL"/>
              <w:rPr>
                <w:ins w:id="13" w:author="Henttonen, Tero (Nokia - FI/Espoo)" w:date="2022-04-24T16:02:00Z"/>
                <w:b/>
                <w:bCs/>
                <w:i/>
                <w:iCs/>
              </w:rPr>
            </w:pPr>
            <w:ins w:id="14" w:author="Henttonen, Tero (Nokia - FI/Espoo)" w:date="2022-04-24T16:02:00Z">
              <w:r w:rsidRPr="001C651F">
                <w:t xml:space="preserve">Indicates whether the UE supports </w:t>
              </w:r>
            </w:ins>
            <w:ins w:id="15" w:author="Henttonen, Tero (Nokia - FI/Espoo)" w:date="2022-04-24T16:04:00Z">
              <w:r>
                <w:t xml:space="preserve">LTE CRS-IM for </w:t>
              </w:r>
            </w:ins>
            <w:ins w:id="16" w:author="Henttonen, Tero (Nokia - FI/Espoo)" w:date="2022-04-24T16:02:00Z">
              <w:r w:rsidRPr="001C651F">
                <w:t xml:space="preserve">the </w:t>
              </w:r>
            </w:ins>
            <w:ins w:id="17" w:author="Henttonen, Tero (Nokia - FI/Espoo)" w:date="2022-04-24T16:04:00Z">
              <w:r>
                <w:t xml:space="preserve">serving cell as specified in TS38.214, clause </w:t>
              </w:r>
            </w:ins>
            <w:ins w:id="18" w:author="Henttonen, Tero (Nokia - FI/Espoo)" w:date="2022-04-24T16:05:00Z">
              <w:r>
                <w:t>5.1.4.2.</w:t>
              </w:r>
            </w:ins>
          </w:p>
        </w:tc>
        <w:tc>
          <w:tcPr>
            <w:tcW w:w="709" w:type="dxa"/>
          </w:tcPr>
          <w:p w14:paraId="4DE9CCAC" w14:textId="77777777" w:rsidR="00F927DB" w:rsidRPr="001C651F" w:rsidRDefault="00F927DB" w:rsidP="00800A1D">
            <w:pPr>
              <w:pStyle w:val="TAL"/>
              <w:jc w:val="center"/>
              <w:rPr>
                <w:ins w:id="19" w:author="Henttonen, Tero (Nokia - FI/Espoo)" w:date="2022-04-24T16:02:00Z"/>
              </w:rPr>
            </w:pPr>
            <w:ins w:id="20" w:author="Henttonen, Tero (Nokia - FI/Espoo)" w:date="2022-04-24T16:02:00Z">
              <w:r w:rsidRPr="001C651F">
                <w:t>FSPC</w:t>
              </w:r>
            </w:ins>
          </w:p>
        </w:tc>
        <w:tc>
          <w:tcPr>
            <w:tcW w:w="567" w:type="dxa"/>
          </w:tcPr>
          <w:p w14:paraId="1D5DC94A" w14:textId="77777777" w:rsidR="00F927DB" w:rsidRPr="001C651F" w:rsidRDefault="00F927DB" w:rsidP="00800A1D">
            <w:pPr>
              <w:pStyle w:val="TAL"/>
              <w:jc w:val="center"/>
              <w:rPr>
                <w:ins w:id="21" w:author="Henttonen, Tero (Nokia - FI/Espoo)" w:date="2022-04-24T16:02:00Z"/>
              </w:rPr>
            </w:pPr>
            <w:ins w:id="22" w:author="Henttonen, Tero (Nokia - FI/Espoo)" w:date="2022-04-24T16:02:00Z">
              <w:r>
                <w:t>No</w:t>
              </w:r>
            </w:ins>
          </w:p>
        </w:tc>
        <w:tc>
          <w:tcPr>
            <w:tcW w:w="709" w:type="dxa"/>
          </w:tcPr>
          <w:p w14:paraId="31FFD774" w14:textId="77777777" w:rsidR="00F927DB" w:rsidRPr="001C651F" w:rsidRDefault="00F927DB" w:rsidP="00800A1D">
            <w:pPr>
              <w:pStyle w:val="TAL"/>
              <w:jc w:val="center"/>
              <w:rPr>
                <w:ins w:id="23" w:author="Henttonen, Tero (Nokia - FI/Espoo)" w:date="2022-04-24T16:02:00Z"/>
                <w:bCs/>
                <w:iCs/>
              </w:rPr>
            </w:pPr>
            <w:ins w:id="24" w:author="Henttonen, Tero (Nokia - FI/Espoo)" w:date="2022-04-24T16:02:00Z">
              <w:r w:rsidRPr="001C651F">
                <w:rPr>
                  <w:bCs/>
                  <w:iCs/>
                </w:rPr>
                <w:t>N/A</w:t>
              </w:r>
            </w:ins>
          </w:p>
        </w:tc>
        <w:tc>
          <w:tcPr>
            <w:tcW w:w="728" w:type="dxa"/>
          </w:tcPr>
          <w:p w14:paraId="3EF94020" w14:textId="77777777" w:rsidR="00F927DB" w:rsidRPr="001C651F" w:rsidRDefault="00F927DB" w:rsidP="00800A1D">
            <w:pPr>
              <w:pStyle w:val="TAL"/>
              <w:jc w:val="center"/>
              <w:rPr>
                <w:ins w:id="25" w:author="Henttonen, Tero (Nokia - FI/Espoo)" w:date="2022-04-24T16:02:00Z"/>
                <w:bCs/>
                <w:iCs/>
              </w:rPr>
            </w:pPr>
            <w:ins w:id="26" w:author="Henttonen, Tero (Nokia - FI/Espoo)" w:date="2022-04-24T16:02:00Z">
              <w:r w:rsidRPr="001C651F">
                <w:t>FR1 only</w:t>
              </w:r>
            </w:ins>
          </w:p>
        </w:tc>
      </w:tr>
      <w:tr w:rsidR="00F927DB" w:rsidRPr="001C651F" w14:paraId="1CB0181B" w14:textId="77777777" w:rsidTr="00800A1D">
        <w:trPr>
          <w:cantSplit/>
          <w:tblHeader/>
          <w:ins w:id="27" w:author="Henttonen, Tero (Nokia - FI/Espoo)" w:date="2022-04-24T16:02:00Z"/>
        </w:trPr>
        <w:tc>
          <w:tcPr>
            <w:tcW w:w="6917" w:type="dxa"/>
          </w:tcPr>
          <w:p w14:paraId="4731FE4C" w14:textId="3950E73C" w:rsidR="00F927DB" w:rsidRPr="001C651F" w:rsidRDefault="00F927DB" w:rsidP="00800A1D">
            <w:pPr>
              <w:pStyle w:val="TAL"/>
              <w:rPr>
                <w:ins w:id="28" w:author="Henttonen, Tero (Nokia - FI/Espoo)" w:date="2022-04-24T16:02:00Z"/>
                <w:b/>
                <w:bCs/>
                <w:i/>
                <w:iCs/>
              </w:rPr>
            </w:pPr>
            <w:ins w:id="29" w:author="Henttonen, Tero (Nokia - FI/Espoo)" w:date="2022-04-24T16:03:00Z">
              <w:r w:rsidRPr="00F927DB">
                <w:rPr>
                  <w:b/>
                  <w:bCs/>
                  <w:i/>
                  <w:iCs/>
                </w:rPr>
                <w:t>crs-IM-neighbourLTE-noNWA-15kHz</w:t>
              </w:r>
            </w:ins>
          </w:p>
          <w:p w14:paraId="5B22B712" w14:textId="00E1033D" w:rsidR="00F927DB" w:rsidRPr="001C651F" w:rsidRDefault="00F927DB" w:rsidP="00800A1D">
            <w:pPr>
              <w:pStyle w:val="TAL"/>
              <w:rPr>
                <w:ins w:id="30" w:author="Henttonen, Tero (Nokia - FI/Espoo)" w:date="2022-04-24T16:02:00Z"/>
                <w:b/>
                <w:bCs/>
                <w:i/>
                <w:iCs/>
              </w:rPr>
            </w:pPr>
            <w:ins w:id="31" w:author="Henttonen, Tero (Nokia - FI/Espoo)" w:date="2022-04-24T16:05:00Z">
              <w:r w:rsidRPr="001C651F">
                <w:t xml:space="preserve">Indicates whether the UE supports </w:t>
              </w:r>
              <w:r>
                <w:t>LTE CRS-IM for neighbour cells without network assistance information, as specified in TS38.214, clause 5.1.4.2.</w:t>
              </w:r>
            </w:ins>
          </w:p>
        </w:tc>
        <w:tc>
          <w:tcPr>
            <w:tcW w:w="709" w:type="dxa"/>
          </w:tcPr>
          <w:p w14:paraId="5DD618E9" w14:textId="77777777" w:rsidR="00F927DB" w:rsidRPr="001C651F" w:rsidRDefault="00F927DB" w:rsidP="00800A1D">
            <w:pPr>
              <w:pStyle w:val="TAL"/>
              <w:jc w:val="center"/>
              <w:rPr>
                <w:ins w:id="32" w:author="Henttonen, Tero (Nokia - FI/Espoo)" w:date="2022-04-24T16:02:00Z"/>
              </w:rPr>
            </w:pPr>
            <w:ins w:id="33" w:author="Henttonen, Tero (Nokia - FI/Espoo)" w:date="2022-04-24T16:02:00Z">
              <w:r w:rsidRPr="001C651F">
                <w:t>FSPC</w:t>
              </w:r>
            </w:ins>
          </w:p>
        </w:tc>
        <w:tc>
          <w:tcPr>
            <w:tcW w:w="567" w:type="dxa"/>
          </w:tcPr>
          <w:p w14:paraId="798687A5" w14:textId="77777777" w:rsidR="00F927DB" w:rsidRPr="001C651F" w:rsidRDefault="00F927DB" w:rsidP="00800A1D">
            <w:pPr>
              <w:pStyle w:val="TAL"/>
              <w:jc w:val="center"/>
              <w:rPr>
                <w:ins w:id="34" w:author="Henttonen, Tero (Nokia - FI/Espoo)" w:date="2022-04-24T16:02:00Z"/>
              </w:rPr>
            </w:pPr>
            <w:ins w:id="35" w:author="Henttonen, Tero (Nokia - FI/Espoo)" w:date="2022-04-24T16:02:00Z">
              <w:r>
                <w:t>No</w:t>
              </w:r>
            </w:ins>
          </w:p>
        </w:tc>
        <w:tc>
          <w:tcPr>
            <w:tcW w:w="709" w:type="dxa"/>
          </w:tcPr>
          <w:p w14:paraId="390EBF73" w14:textId="77777777" w:rsidR="00F927DB" w:rsidRPr="001C651F" w:rsidRDefault="00F927DB" w:rsidP="00800A1D">
            <w:pPr>
              <w:pStyle w:val="TAL"/>
              <w:jc w:val="center"/>
              <w:rPr>
                <w:ins w:id="36" w:author="Henttonen, Tero (Nokia - FI/Espoo)" w:date="2022-04-24T16:02:00Z"/>
                <w:bCs/>
                <w:iCs/>
              </w:rPr>
            </w:pPr>
            <w:ins w:id="37" w:author="Henttonen, Tero (Nokia - FI/Espoo)" w:date="2022-04-24T16:02:00Z">
              <w:r w:rsidRPr="001C651F">
                <w:rPr>
                  <w:bCs/>
                  <w:iCs/>
                </w:rPr>
                <w:t>N/A</w:t>
              </w:r>
            </w:ins>
          </w:p>
        </w:tc>
        <w:tc>
          <w:tcPr>
            <w:tcW w:w="728" w:type="dxa"/>
          </w:tcPr>
          <w:p w14:paraId="05D37805" w14:textId="77777777" w:rsidR="00F927DB" w:rsidRPr="001C651F" w:rsidRDefault="00F927DB" w:rsidP="00800A1D">
            <w:pPr>
              <w:pStyle w:val="TAL"/>
              <w:jc w:val="center"/>
              <w:rPr>
                <w:ins w:id="38" w:author="Henttonen, Tero (Nokia - FI/Espoo)" w:date="2022-04-24T16:02:00Z"/>
                <w:bCs/>
                <w:iCs/>
              </w:rPr>
            </w:pPr>
            <w:ins w:id="39" w:author="Henttonen, Tero (Nokia - FI/Espoo)" w:date="2022-04-24T16:02:00Z">
              <w:r w:rsidRPr="001C651F">
                <w:t>FR1 only</w:t>
              </w:r>
            </w:ins>
          </w:p>
        </w:tc>
      </w:tr>
      <w:tr w:rsidR="00F927DB" w:rsidRPr="001C651F" w14:paraId="5102466D" w14:textId="77777777" w:rsidTr="00800A1D">
        <w:trPr>
          <w:cantSplit/>
          <w:tblHeader/>
          <w:ins w:id="40" w:author="Henttonen, Tero (Nokia - FI/Espoo)" w:date="2022-04-24T16:02:00Z"/>
        </w:trPr>
        <w:tc>
          <w:tcPr>
            <w:tcW w:w="6917" w:type="dxa"/>
          </w:tcPr>
          <w:p w14:paraId="2A9997CE" w14:textId="410C5B8C" w:rsidR="00F927DB" w:rsidRPr="001C651F" w:rsidRDefault="00F927DB" w:rsidP="00800A1D">
            <w:pPr>
              <w:pStyle w:val="TAL"/>
              <w:rPr>
                <w:ins w:id="41" w:author="Henttonen, Tero (Nokia - FI/Espoo)" w:date="2022-04-24T16:02:00Z"/>
                <w:b/>
                <w:bCs/>
                <w:i/>
                <w:iCs/>
              </w:rPr>
            </w:pPr>
            <w:ins w:id="42" w:author="Henttonen, Tero (Nokia - FI/Espoo)" w:date="2022-04-24T16:03:00Z">
              <w:r w:rsidRPr="00F927DB">
                <w:rPr>
                  <w:b/>
                  <w:bCs/>
                  <w:i/>
                  <w:iCs/>
                </w:rPr>
                <w:t>crs-IM-neighbourLTE-NWA-15kHz</w:t>
              </w:r>
            </w:ins>
          </w:p>
          <w:p w14:paraId="753A9EBC" w14:textId="72EC32A1" w:rsidR="00F927DB" w:rsidRPr="001C651F" w:rsidRDefault="00F927DB" w:rsidP="00800A1D">
            <w:pPr>
              <w:pStyle w:val="TAL"/>
              <w:rPr>
                <w:ins w:id="43" w:author="Henttonen, Tero (Nokia - FI/Espoo)" w:date="2022-04-24T16:02:00Z"/>
                <w:b/>
                <w:bCs/>
                <w:i/>
                <w:iCs/>
              </w:rPr>
            </w:pPr>
            <w:ins w:id="44" w:author="Henttonen, Tero (Nokia - FI/Espoo)" w:date="2022-04-24T16:05:00Z">
              <w:r w:rsidRPr="001C651F">
                <w:t xml:space="preserve">Indicates whether the UE supports </w:t>
              </w:r>
              <w:r>
                <w:t>LTE CRS-IM for neighbour cells with network assistance information, as specified in TS38.214, clause 5.1.4.2.</w:t>
              </w:r>
            </w:ins>
          </w:p>
        </w:tc>
        <w:tc>
          <w:tcPr>
            <w:tcW w:w="709" w:type="dxa"/>
          </w:tcPr>
          <w:p w14:paraId="64E89006" w14:textId="77777777" w:rsidR="00F927DB" w:rsidRPr="001C651F" w:rsidRDefault="00F927DB" w:rsidP="00800A1D">
            <w:pPr>
              <w:pStyle w:val="TAL"/>
              <w:jc w:val="center"/>
              <w:rPr>
                <w:ins w:id="45" w:author="Henttonen, Tero (Nokia - FI/Espoo)" w:date="2022-04-24T16:02:00Z"/>
              </w:rPr>
            </w:pPr>
            <w:ins w:id="46" w:author="Henttonen, Tero (Nokia - FI/Espoo)" w:date="2022-04-24T16:02:00Z">
              <w:r w:rsidRPr="001C651F">
                <w:t>FSPC</w:t>
              </w:r>
            </w:ins>
          </w:p>
        </w:tc>
        <w:tc>
          <w:tcPr>
            <w:tcW w:w="567" w:type="dxa"/>
          </w:tcPr>
          <w:p w14:paraId="48EA2E97" w14:textId="77777777" w:rsidR="00F927DB" w:rsidRPr="001C651F" w:rsidRDefault="00F927DB" w:rsidP="00800A1D">
            <w:pPr>
              <w:pStyle w:val="TAL"/>
              <w:jc w:val="center"/>
              <w:rPr>
                <w:ins w:id="47" w:author="Henttonen, Tero (Nokia - FI/Espoo)" w:date="2022-04-24T16:02:00Z"/>
              </w:rPr>
            </w:pPr>
            <w:ins w:id="48" w:author="Henttonen, Tero (Nokia - FI/Espoo)" w:date="2022-04-24T16:02:00Z">
              <w:r>
                <w:t>No</w:t>
              </w:r>
            </w:ins>
          </w:p>
        </w:tc>
        <w:tc>
          <w:tcPr>
            <w:tcW w:w="709" w:type="dxa"/>
          </w:tcPr>
          <w:p w14:paraId="5B0A2CB9" w14:textId="77777777" w:rsidR="00F927DB" w:rsidRPr="001C651F" w:rsidRDefault="00F927DB" w:rsidP="00800A1D">
            <w:pPr>
              <w:pStyle w:val="TAL"/>
              <w:jc w:val="center"/>
              <w:rPr>
                <w:ins w:id="49" w:author="Henttonen, Tero (Nokia - FI/Espoo)" w:date="2022-04-24T16:02:00Z"/>
                <w:bCs/>
                <w:iCs/>
              </w:rPr>
            </w:pPr>
            <w:ins w:id="50" w:author="Henttonen, Tero (Nokia - FI/Espoo)" w:date="2022-04-24T16:02:00Z">
              <w:r w:rsidRPr="001C651F">
                <w:rPr>
                  <w:bCs/>
                  <w:iCs/>
                </w:rPr>
                <w:t>N/A</w:t>
              </w:r>
            </w:ins>
          </w:p>
        </w:tc>
        <w:tc>
          <w:tcPr>
            <w:tcW w:w="728" w:type="dxa"/>
          </w:tcPr>
          <w:p w14:paraId="30629531" w14:textId="77777777" w:rsidR="00F927DB" w:rsidRPr="001C651F" w:rsidRDefault="00F927DB" w:rsidP="00800A1D">
            <w:pPr>
              <w:pStyle w:val="TAL"/>
              <w:jc w:val="center"/>
              <w:rPr>
                <w:ins w:id="51" w:author="Henttonen, Tero (Nokia - FI/Espoo)" w:date="2022-04-24T16:02:00Z"/>
                <w:bCs/>
                <w:iCs/>
              </w:rPr>
            </w:pPr>
            <w:ins w:id="52" w:author="Henttonen, Tero (Nokia - FI/Espoo)" w:date="2022-04-24T16:02:00Z">
              <w:r w:rsidRPr="001C651F">
                <w:t>FR1 only</w:t>
              </w:r>
            </w:ins>
          </w:p>
        </w:tc>
      </w:tr>
      <w:tr w:rsidR="00F927DB" w:rsidRPr="001C651F" w14:paraId="4A4E6FEE" w14:textId="77777777" w:rsidTr="00800A1D">
        <w:trPr>
          <w:cantSplit/>
          <w:tblHeader/>
        </w:trPr>
        <w:tc>
          <w:tcPr>
            <w:tcW w:w="6917" w:type="dxa"/>
          </w:tcPr>
          <w:p w14:paraId="37924055" w14:textId="77777777" w:rsidR="00F927DB" w:rsidRPr="001C651F" w:rsidRDefault="00F927DB" w:rsidP="00F927DB">
            <w:pPr>
              <w:pStyle w:val="TAL"/>
              <w:rPr>
                <w:b/>
                <w:bCs/>
                <w:i/>
                <w:iCs/>
              </w:rPr>
            </w:pPr>
            <w:r w:rsidRPr="001C651F">
              <w:rPr>
                <w:b/>
                <w:bCs/>
                <w:i/>
                <w:iCs/>
              </w:rPr>
              <w:t>maxNumberMIMO-LayersPDSCH</w:t>
            </w:r>
          </w:p>
          <w:p w14:paraId="00BAD599" w14:textId="77777777" w:rsidR="00F927DB" w:rsidRPr="001C651F" w:rsidRDefault="00F927DB" w:rsidP="00F927DB">
            <w:pPr>
              <w:pStyle w:val="TAL"/>
            </w:pPr>
            <w:r w:rsidRPr="001C651F">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1AA10475" w14:textId="77777777" w:rsidR="00F927DB" w:rsidRPr="001C651F" w:rsidRDefault="00F927DB" w:rsidP="00F927DB">
            <w:pPr>
              <w:pStyle w:val="TAL"/>
              <w:jc w:val="center"/>
            </w:pPr>
            <w:r w:rsidRPr="001C651F">
              <w:t>FSPC</w:t>
            </w:r>
          </w:p>
        </w:tc>
        <w:tc>
          <w:tcPr>
            <w:tcW w:w="567" w:type="dxa"/>
          </w:tcPr>
          <w:p w14:paraId="2E34C6FC" w14:textId="77777777" w:rsidR="00F927DB" w:rsidRPr="001C651F" w:rsidRDefault="00F927DB" w:rsidP="00F927DB">
            <w:pPr>
              <w:pStyle w:val="TAL"/>
              <w:jc w:val="center"/>
            </w:pPr>
            <w:r w:rsidRPr="001C651F">
              <w:t>CY</w:t>
            </w:r>
          </w:p>
        </w:tc>
        <w:tc>
          <w:tcPr>
            <w:tcW w:w="709" w:type="dxa"/>
          </w:tcPr>
          <w:p w14:paraId="39C285A8" w14:textId="77777777" w:rsidR="00F927DB" w:rsidRPr="001C651F" w:rsidRDefault="00F927DB" w:rsidP="00F927DB">
            <w:pPr>
              <w:pStyle w:val="TAL"/>
              <w:jc w:val="center"/>
            </w:pPr>
            <w:r w:rsidRPr="001C651F">
              <w:rPr>
                <w:bCs/>
                <w:iCs/>
              </w:rPr>
              <w:t>N/A</w:t>
            </w:r>
          </w:p>
        </w:tc>
        <w:tc>
          <w:tcPr>
            <w:tcW w:w="728" w:type="dxa"/>
          </w:tcPr>
          <w:p w14:paraId="768E4087" w14:textId="77777777" w:rsidR="00F927DB" w:rsidRPr="001C651F" w:rsidRDefault="00F927DB" w:rsidP="00F927DB">
            <w:pPr>
              <w:pStyle w:val="TAL"/>
              <w:jc w:val="center"/>
            </w:pPr>
            <w:r w:rsidRPr="001C651F">
              <w:rPr>
                <w:bCs/>
                <w:iCs/>
              </w:rPr>
              <w:t>N/A</w:t>
            </w:r>
          </w:p>
        </w:tc>
      </w:tr>
      <w:tr w:rsidR="00F927DB" w:rsidRPr="001C651F" w14:paraId="0CBAE009" w14:textId="77777777" w:rsidTr="00800A1D">
        <w:trPr>
          <w:cantSplit/>
          <w:tblHeader/>
        </w:trPr>
        <w:tc>
          <w:tcPr>
            <w:tcW w:w="6917" w:type="dxa"/>
          </w:tcPr>
          <w:p w14:paraId="3E28E516" w14:textId="77777777" w:rsidR="00F927DB" w:rsidRPr="001C651F" w:rsidRDefault="00F927DB" w:rsidP="00F927DB">
            <w:pPr>
              <w:pStyle w:val="TAL"/>
            </w:pPr>
            <w:r w:rsidRPr="001C651F">
              <w:rPr>
                <w:b/>
                <w:bCs/>
                <w:i/>
                <w:iCs/>
              </w:rPr>
              <w:lastRenderedPageBreak/>
              <w:t>multiDCI-MultiTRP-r16</w:t>
            </w:r>
          </w:p>
          <w:p w14:paraId="41E95ED9" w14:textId="77777777" w:rsidR="00F927DB" w:rsidRPr="001C651F" w:rsidRDefault="00F927DB" w:rsidP="00F927DB">
            <w:pPr>
              <w:pStyle w:val="TAL"/>
            </w:pPr>
            <w:r w:rsidRPr="001C651F">
              <w:t xml:space="preserve">Indicates whether the UE supports multi-DCI based multi-TRP and </w:t>
            </w:r>
            <w:r w:rsidRPr="001C651F">
              <w:rPr>
                <w:rFonts w:cs="Arial"/>
                <w:szCs w:val="18"/>
              </w:rPr>
              <w:t>support of fully/partially overlapping PDSCHs in time and non-overlapping in frequency</w:t>
            </w:r>
            <w:r w:rsidRPr="001C651F">
              <w:t xml:space="preserve">. This capability applies only to BWPs where </w:t>
            </w:r>
            <w:r w:rsidRPr="001C651F">
              <w:rPr>
                <w:rFonts w:cs="Arial"/>
                <w:szCs w:val="18"/>
              </w:rPr>
              <w:t xml:space="preserve">two values of </w:t>
            </w:r>
            <w:r w:rsidRPr="001C651F">
              <w:rPr>
                <w:rFonts w:cs="Arial"/>
                <w:i/>
                <w:iCs/>
                <w:szCs w:val="18"/>
              </w:rPr>
              <w:t>coresetPoolIndex</w:t>
            </w:r>
            <w:r w:rsidRPr="001C651F">
              <w:rPr>
                <w:rFonts w:cs="Arial"/>
                <w:szCs w:val="18"/>
              </w:rPr>
              <w:t xml:space="preserve"> are configured. </w:t>
            </w:r>
            <w:r w:rsidRPr="001C651F">
              <w:t>The capability signalling contains the following:</w:t>
            </w:r>
          </w:p>
          <w:p w14:paraId="30E88D37" w14:textId="77777777" w:rsidR="00F927DB" w:rsidRPr="001C651F" w:rsidRDefault="00F927DB" w:rsidP="00F927DB">
            <w:pPr>
              <w:pStyle w:val="TAL"/>
            </w:pPr>
          </w:p>
          <w:p w14:paraId="647E3D69" w14:textId="77777777" w:rsidR="00F927DB" w:rsidRPr="001C651F" w:rsidRDefault="00F927DB" w:rsidP="00F927DB">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maxNumberCORESET-r16</w:t>
            </w:r>
            <w:r w:rsidRPr="001C651F">
              <w:rPr>
                <w:rFonts w:ascii="Arial" w:hAnsi="Arial" w:cs="Arial"/>
                <w:sz w:val="18"/>
                <w:szCs w:val="18"/>
              </w:rPr>
              <w:t xml:space="preserve"> indicates maximum number of CORESETs configured per BWP per cell in addition to CORESET 0.</w:t>
            </w:r>
          </w:p>
          <w:p w14:paraId="5A06DB74" w14:textId="77777777" w:rsidR="00F927DB" w:rsidRPr="001C651F" w:rsidRDefault="00F927DB" w:rsidP="00F927DB">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maxNumberCORESETPerPoolIndex-r16</w:t>
            </w:r>
            <w:r w:rsidRPr="001C651F">
              <w:rPr>
                <w:rFonts w:ascii="Arial" w:hAnsi="Arial" w:cs="Arial"/>
                <w:sz w:val="18"/>
                <w:szCs w:val="18"/>
              </w:rPr>
              <w:t xml:space="preserve"> indicates maximum number of CORESETs configured per </w:t>
            </w:r>
            <w:r w:rsidRPr="001C651F">
              <w:rPr>
                <w:rFonts w:ascii="Arial" w:hAnsi="Arial" w:cs="Arial"/>
                <w:i/>
                <w:iCs/>
                <w:sz w:val="18"/>
                <w:szCs w:val="18"/>
              </w:rPr>
              <w:t>coresetPoolIndex</w:t>
            </w:r>
            <w:r w:rsidRPr="001C651F">
              <w:rPr>
                <w:rFonts w:ascii="Arial" w:hAnsi="Arial" w:cs="Arial"/>
                <w:sz w:val="18"/>
                <w:szCs w:val="18"/>
              </w:rPr>
              <w:t xml:space="preserve"> per BWP per cell in addition to CORESET 0.</w:t>
            </w:r>
          </w:p>
          <w:p w14:paraId="541DEA13" w14:textId="77777777" w:rsidR="00F927DB" w:rsidRPr="001C651F" w:rsidRDefault="00F927DB" w:rsidP="00F927DB">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maxNumberUnicastPDSCH-PerPool-r16</w:t>
            </w:r>
            <w:r w:rsidRPr="001C651F">
              <w:rPr>
                <w:rFonts w:ascii="Arial" w:hAnsi="Arial" w:cs="Arial"/>
                <w:sz w:val="18"/>
                <w:szCs w:val="18"/>
              </w:rPr>
              <w:t xml:space="preserve"> indicates maximum number of unicast PDSCHs per </w:t>
            </w:r>
            <w:r w:rsidRPr="001C651F">
              <w:rPr>
                <w:rFonts w:ascii="Arial" w:hAnsi="Arial" w:cs="Arial"/>
                <w:i/>
                <w:iCs/>
                <w:sz w:val="18"/>
                <w:szCs w:val="18"/>
              </w:rPr>
              <w:t>coresetPoolIndex</w:t>
            </w:r>
            <w:r w:rsidRPr="001C651F">
              <w:rPr>
                <w:rFonts w:ascii="Arial" w:hAnsi="Arial" w:cs="Arial"/>
                <w:sz w:val="18"/>
                <w:szCs w:val="18"/>
              </w:rPr>
              <w:t xml:space="preserve"> per slot.</w:t>
            </w:r>
          </w:p>
          <w:p w14:paraId="1AA9BB30" w14:textId="77777777" w:rsidR="00F927DB" w:rsidRPr="001C651F" w:rsidRDefault="00F927DB" w:rsidP="00F927DB">
            <w:pPr>
              <w:pStyle w:val="TAL"/>
              <w:rPr>
                <w:rFonts w:cs="Arial"/>
                <w:szCs w:val="18"/>
              </w:rPr>
            </w:pPr>
          </w:p>
          <w:p w14:paraId="7C7EE392" w14:textId="77777777" w:rsidR="00F927DB" w:rsidRPr="001C651F" w:rsidRDefault="00F927DB" w:rsidP="00F927DB">
            <w:pPr>
              <w:pStyle w:val="TAN"/>
            </w:pPr>
            <w:r w:rsidRPr="001C651F">
              <w:t>NOTE 1:</w:t>
            </w:r>
            <w:r w:rsidRPr="001C651F">
              <w:tab/>
              <w:t>A UE may assume that its maximum receive timing difference between the DL transmissions from two TRPs is within a Cyclic Prefix.</w:t>
            </w:r>
          </w:p>
          <w:p w14:paraId="2AED4EA7" w14:textId="77777777" w:rsidR="00F927DB" w:rsidRPr="001C651F" w:rsidRDefault="00F927DB" w:rsidP="00F927DB">
            <w:pPr>
              <w:pStyle w:val="TAN"/>
            </w:pPr>
            <w:r w:rsidRPr="001C651F">
              <w:t>NOTE 2:</w:t>
            </w:r>
            <w:r w:rsidRPr="001C651F">
              <w:tab/>
              <w:t xml:space="preserve">Processing capability 2 is not supported in any CC if at least one CC is configured with two values of </w:t>
            </w:r>
            <w:r w:rsidRPr="001C651F">
              <w:rPr>
                <w:rFonts w:cs="Arial"/>
                <w:i/>
                <w:iCs/>
                <w:szCs w:val="18"/>
              </w:rPr>
              <w:t>coreset</w:t>
            </w:r>
            <w:r w:rsidRPr="001C651F">
              <w:rPr>
                <w:i/>
                <w:iCs/>
              </w:rPr>
              <w:t>PoolIndex</w:t>
            </w:r>
            <w:r w:rsidRPr="001C651F">
              <w:t>.</w:t>
            </w:r>
          </w:p>
          <w:p w14:paraId="6CEF24D2" w14:textId="77777777" w:rsidR="00F927DB" w:rsidRPr="001C651F" w:rsidRDefault="00F927DB" w:rsidP="00F927DB">
            <w:pPr>
              <w:pStyle w:val="TAN"/>
            </w:pPr>
            <w:r w:rsidRPr="001C651F">
              <w:t>NOTE 3:</w:t>
            </w:r>
            <w:r w:rsidRPr="001C651F">
              <w:tab/>
              <w:t xml:space="preserve">If UE reports value N1 for </w:t>
            </w:r>
            <w:r w:rsidRPr="001C651F">
              <w:rPr>
                <w:rFonts w:cs="Arial"/>
                <w:i/>
                <w:iCs/>
                <w:szCs w:val="18"/>
              </w:rPr>
              <w:t>maxNumberCORESET-r16</w:t>
            </w:r>
            <w:r w:rsidRPr="001C651F">
              <w:t>, that means UE supports up to min (N1+1, 5) CORESETs in total (including CORESET#0) if there is CORESET#0, and supports maximal N1 CORESETs if there is no CORESET#0.</w:t>
            </w:r>
          </w:p>
          <w:p w14:paraId="2D64896C" w14:textId="77777777" w:rsidR="00F927DB" w:rsidRPr="001C651F" w:rsidRDefault="00F927DB" w:rsidP="00F927DB">
            <w:pPr>
              <w:pStyle w:val="TAN"/>
            </w:pPr>
            <w:r w:rsidRPr="001C651F">
              <w:t>NOTE 4:</w:t>
            </w:r>
            <w:r w:rsidRPr="001C651F">
              <w:tab/>
              <w:t xml:space="preserve">If UE reports value N2 for </w:t>
            </w:r>
            <w:r w:rsidRPr="001C651F">
              <w:rPr>
                <w:rFonts w:cs="Arial"/>
                <w:i/>
                <w:iCs/>
                <w:szCs w:val="18"/>
              </w:rPr>
              <w:t>maxNumberCORESETPerPoolIndex-r16</w:t>
            </w:r>
            <w:r w:rsidRPr="001C651F">
              <w:t>, that means UE supports up to min (N2+1, 3) CORESETs in total (including CORESET#0) for a TRP if there is CORESET#0, and supports maximal N2 CORESETs for another TRP if there is no CORESET#0.</w:t>
            </w:r>
          </w:p>
          <w:p w14:paraId="04F8B4E7" w14:textId="77777777" w:rsidR="00F927DB" w:rsidRPr="001C651F" w:rsidRDefault="00F927DB" w:rsidP="00F927DB">
            <w:pPr>
              <w:pStyle w:val="TAN"/>
              <w:rPr>
                <w:b/>
                <w:bCs/>
                <w:i/>
                <w:iCs/>
              </w:rPr>
            </w:pPr>
          </w:p>
        </w:tc>
        <w:tc>
          <w:tcPr>
            <w:tcW w:w="709" w:type="dxa"/>
          </w:tcPr>
          <w:p w14:paraId="5440AC07" w14:textId="77777777" w:rsidR="00F927DB" w:rsidRPr="001C651F" w:rsidRDefault="00F927DB" w:rsidP="00F927DB">
            <w:pPr>
              <w:pStyle w:val="TAL"/>
              <w:jc w:val="center"/>
            </w:pPr>
            <w:r w:rsidRPr="001C651F">
              <w:t>FSPC</w:t>
            </w:r>
          </w:p>
        </w:tc>
        <w:tc>
          <w:tcPr>
            <w:tcW w:w="567" w:type="dxa"/>
          </w:tcPr>
          <w:p w14:paraId="50146587" w14:textId="77777777" w:rsidR="00F927DB" w:rsidRPr="001C651F" w:rsidRDefault="00F927DB" w:rsidP="00F927DB">
            <w:pPr>
              <w:pStyle w:val="TAL"/>
              <w:jc w:val="center"/>
            </w:pPr>
            <w:r w:rsidRPr="001C651F">
              <w:t>No</w:t>
            </w:r>
          </w:p>
        </w:tc>
        <w:tc>
          <w:tcPr>
            <w:tcW w:w="709" w:type="dxa"/>
          </w:tcPr>
          <w:p w14:paraId="3987D5D8" w14:textId="77777777" w:rsidR="00F927DB" w:rsidRPr="001C651F" w:rsidRDefault="00F927DB" w:rsidP="00F927DB">
            <w:pPr>
              <w:pStyle w:val="TAL"/>
              <w:jc w:val="center"/>
              <w:rPr>
                <w:bCs/>
                <w:iCs/>
              </w:rPr>
            </w:pPr>
            <w:r w:rsidRPr="001C651F">
              <w:rPr>
                <w:bCs/>
                <w:iCs/>
              </w:rPr>
              <w:t>N/A</w:t>
            </w:r>
          </w:p>
        </w:tc>
        <w:tc>
          <w:tcPr>
            <w:tcW w:w="728" w:type="dxa"/>
          </w:tcPr>
          <w:p w14:paraId="2B23853B" w14:textId="77777777" w:rsidR="00F927DB" w:rsidRPr="001C651F" w:rsidRDefault="00F927DB" w:rsidP="00F927DB">
            <w:pPr>
              <w:pStyle w:val="TAL"/>
              <w:jc w:val="center"/>
              <w:rPr>
                <w:bCs/>
                <w:iCs/>
              </w:rPr>
            </w:pPr>
            <w:r w:rsidRPr="001C651F">
              <w:rPr>
                <w:bCs/>
                <w:iCs/>
              </w:rPr>
              <w:t>N/A</w:t>
            </w:r>
          </w:p>
        </w:tc>
      </w:tr>
      <w:tr w:rsidR="00F927DB" w:rsidRPr="001C651F" w14:paraId="65286BA2" w14:textId="77777777" w:rsidTr="00800A1D">
        <w:trPr>
          <w:cantSplit/>
          <w:tblHeader/>
        </w:trPr>
        <w:tc>
          <w:tcPr>
            <w:tcW w:w="6917" w:type="dxa"/>
          </w:tcPr>
          <w:p w14:paraId="78316433" w14:textId="77777777" w:rsidR="00F927DB" w:rsidRPr="001C651F" w:rsidRDefault="00F927DB" w:rsidP="00F927DB">
            <w:pPr>
              <w:pStyle w:val="TAL"/>
              <w:rPr>
                <w:b/>
                <w:bCs/>
                <w:i/>
                <w:iCs/>
              </w:rPr>
            </w:pPr>
            <w:r w:rsidRPr="001C651F">
              <w:rPr>
                <w:b/>
                <w:bCs/>
                <w:i/>
                <w:iCs/>
              </w:rPr>
              <w:lastRenderedPageBreak/>
              <w:t>supportedBandwidthDL</w:t>
            </w:r>
          </w:p>
          <w:p w14:paraId="19DDFBCE" w14:textId="77777777" w:rsidR="00F927DB" w:rsidRPr="001C651F" w:rsidRDefault="00F927DB" w:rsidP="00F927DB">
            <w:pPr>
              <w:pStyle w:val="TAL"/>
            </w:pPr>
            <w:r w:rsidRPr="001C651F">
              <w:t>Indicates maximum DL channel bandwidth supported for a given SCS that UE supports within a single CC (and in case of DAPS handover for the source or target cell), which is defined in Table 5.3.5-1 in TS 38.101-1 [2] for FR1 and Table 5.3.5-1 in TS 38.101-2 [3] for FR2.</w:t>
            </w:r>
          </w:p>
          <w:p w14:paraId="7411CA4D" w14:textId="77777777" w:rsidR="00F927DB" w:rsidRPr="001C651F" w:rsidRDefault="00F927DB" w:rsidP="00F927DB">
            <w:pPr>
              <w:pStyle w:val="TAL"/>
            </w:pPr>
            <w:r w:rsidRPr="001C651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98ADC37" w14:textId="77777777" w:rsidR="00F927DB" w:rsidRPr="001C651F" w:rsidRDefault="00F927DB" w:rsidP="00F927DB">
            <w:pPr>
              <w:pStyle w:val="TAL"/>
            </w:pPr>
          </w:p>
          <w:p w14:paraId="0F2F07B8" w14:textId="77777777" w:rsidR="00F927DB" w:rsidRPr="001C651F" w:rsidRDefault="00F927DB" w:rsidP="00F927DB">
            <w:pPr>
              <w:pStyle w:val="TAL"/>
            </w:pPr>
            <w:r w:rsidRPr="001C651F">
              <w:t xml:space="preserve">The UE may report a </w:t>
            </w:r>
            <w:r w:rsidRPr="001C651F">
              <w:rPr>
                <w:i/>
                <w:iCs/>
              </w:rPr>
              <w:t>supportedBandwidthDL</w:t>
            </w:r>
            <w:r w:rsidRPr="001C651F">
              <w:t xml:space="preserve"> wider than the </w:t>
            </w:r>
            <w:r w:rsidRPr="001C651F">
              <w:rPr>
                <w:i/>
                <w:iCs/>
              </w:rPr>
              <w:t>channelBWs-DL</w:t>
            </w:r>
            <w:r w:rsidRPr="001C651F">
              <w:t xml:space="preserve">; this </w:t>
            </w:r>
            <w:r w:rsidRPr="001C651F">
              <w:rPr>
                <w:i/>
                <w:iCs/>
              </w:rPr>
              <w:t>supportedBandwidthDL</w:t>
            </w:r>
            <w:r w:rsidRPr="001C651F">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A47DA3D" w14:textId="77777777" w:rsidR="00F927DB" w:rsidRPr="001C651F" w:rsidRDefault="00F927DB" w:rsidP="00F927DB">
            <w:pPr>
              <w:pStyle w:val="TAL"/>
            </w:pPr>
          </w:p>
          <w:p w14:paraId="518C1912" w14:textId="77777777" w:rsidR="00F927DB" w:rsidRPr="001C651F" w:rsidRDefault="00F927DB" w:rsidP="00F927DB">
            <w:pPr>
              <w:pStyle w:val="TAN"/>
            </w:pPr>
            <w:r w:rsidRPr="001C651F">
              <w:t>NOTE:</w:t>
            </w:r>
            <w:r w:rsidRPr="001C651F">
              <w:tab/>
              <w:t xml:space="preserve">To determine whether the UE supports a channel bandwidth of 90 MHz, the network may ignore this capability and validate instead the </w:t>
            </w:r>
            <w:r w:rsidRPr="001C651F">
              <w:rPr>
                <w:i/>
                <w:iCs/>
              </w:rPr>
              <w:t>channelBW-90mhz</w:t>
            </w:r>
            <w:r w:rsidRPr="001C651F">
              <w:t xml:space="preserve">, the </w:t>
            </w:r>
            <w:r w:rsidRPr="001C651F">
              <w:rPr>
                <w:i/>
                <w:iCs/>
              </w:rPr>
              <w:t>supportedBandwidthCombinationSet</w:t>
            </w:r>
            <w:r w:rsidRPr="001C651F">
              <w:t xml:space="preserve"> and the </w:t>
            </w:r>
            <w:r w:rsidRPr="001C651F">
              <w:rPr>
                <w:i/>
                <w:iCs/>
              </w:rPr>
              <w:t>supportedBandwidthCombinationSetIntraENDC</w:t>
            </w:r>
            <w:r w:rsidRPr="001C651F">
              <w:t xml:space="preserve">. For serving cell(s) with other channel bandwidths the network validates the </w:t>
            </w:r>
            <w:r w:rsidRPr="001C651F">
              <w:rPr>
                <w:i/>
                <w:iCs/>
              </w:rPr>
              <w:t>channelBWs-DL</w:t>
            </w:r>
            <w:r w:rsidRPr="001C651F">
              <w:t xml:space="preserve">, the </w:t>
            </w:r>
            <w:r w:rsidRPr="001C651F">
              <w:rPr>
                <w:i/>
                <w:iCs/>
              </w:rPr>
              <w:t>supportedBandwidthCombinationSet</w:t>
            </w:r>
            <w:r w:rsidRPr="001C651F">
              <w:t xml:space="preserve">, the </w:t>
            </w:r>
            <w:r w:rsidRPr="001C651F">
              <w:rPr>
                <w:i/>
                <w:iCs/>
              </w:rPr>
              <w:t>supportedBandwidthCombinationSetIntraENDC</w:t>
            </w:r>
            <w:r w:rsidRPr="001C651F">
              <w:t xml:space="preserve">, the </w:t>
            </w:r>
            <w:r w:rsidRPr="001C651F">
              <w:rPr>
                <w:i/>
                <w:iCs/>
              </w:rPr>
              <w:t>asymmetricBandwidthCombinationSet</w:t>
            </w:r>
            <w:r w:rsidRPr="001C651F">
              <w:t xml:space="preserve"> (for a band supporting asymmetric channel bandwidth as defined in clause 5.3.6 of TS 38.101-1 [2]), </w:t>
            </w:r>
            <w:r w:rsidRPr="001C651F">
              <w:rPr>
                <w:i/>
                <w:iCs/>
              </w:rPr>
              <w:t>supportedBandwidthDL</w:t>
            </w:r>
            <w:r w:rsidRPr="001C651F">
              <w:rPr>
                <w:iCs/>
              </w:rPr>
              <w:t xml:space="preserve"> and </w:t>
            </w:r>
            <w:r w:rsidRPr="001C651F">
              <w:rPr>
                <w:i/>
                <w:iCs/>
              </w:rPr>
              <w:t>supportedMinBandwidthDL</w:t>
            </w:r>
            <w:r w:rsidRPr="001C651F">
              <w:t>.</w:t>
            </w:r>
          </w:p>
        </w:tc>
        <w:tc>
          <w:tcPr>
            <w:tcW w:w="709" w:type="dxa"/>
          </w:tcPr>
          <w:p w14:paraId="06AAA940" w14:textId="77777777" w:rsidR="00F927DB" w:rsidRPr="001C651F" w:rsidRDefault="00F927DB" w:rsidP="00F927DB">
            <w:pPr>
              <w:pStyle w:val="TAL"/>
              <w:jc w:val="center"/>
            </w:pPr>
            <w:r w:rsidRPr="001C651F">
              <w:t>FSPC</w:t>
            </w:r>
          </w:p>
        </w:tc>
        <w:tc>
          <w:tcPr>
            <w:tcW w:w="567" w:type="dxa"/>
          </w:tcPr>
          <w:p w14:paraId="5C2BAA54" w14:textId="77777777" w:rsidR="00F927DB" w:rsidRPr="001C651F" w:rsidRDefault="00F927DB" w:rsidP="00F927DB">
            <w:pPr>
              <w:pStyle w:val="TAL"/>
              <w:jc w:val="center"/>
            </w:pPr>
            <w:r w:rsidRPr="001C651F">
              <w:t>CY</w:t>
            </w:r>
          </w:p>
        </w:tc>
        <w:tc>
          <w:tcPr>
            <w:tcW w:w="709" w:type="dxa"/>
          </w:tcPr>
          <w:p w14:paraId="12324D8F" w14:textId="77777777" w:rsidR="00F927DB" w:rsidRPr="001C651F" w:rsidRDefault="00F927DB" w:rsidP="00F927DB">
            <w:pPr>
              <w:pStyle w:val="TAL"/>
              <w:jc w:val="center"/>
            </w:pPr>
            <w:r w:rsidRPr="001C651F">
              <w:rPr>
                <w:bCs/>
                <w:iCs/>
              </w:rPr>
              <w:t>N/A</w:t>
            </w:r>
          </w:p>
        </w:tc>
        <w:tc>
          <w:tcPr>
            <w:tcW w:w="728" w:type="dxa"/>
          </w:tcPr>
          <w:p w14:paraId="2ED60FC9" w14:textId="77777777" w:rsidR="00F927DB" w:rsidRPr="001C651F" w:rsidRDefault="00F927DB" w:rsidP="00F927DB">
            <w:pPr>
              <w:pStyle w:val="TAL"/>
              <w:jc w:val="center"/>
            </w:pPr>
            <w:r w:rsidRPr="001C651F">
              <w:rPr>
                <w:bCs/>
                <w:iCs/>
              </w:rPr>
              <w:t>N/A</w:t>
            </w:r>
          </w:p>
        </w:tc>
      </w:tr>
      <w:tr w:rsidR="00F927DB" w:rsidRPr="001C651F" w14:paraId="685DC38D" w14:textId="77777777" w:rsidTr="00800A1D">
        <w:trPr>
          <w:cantSplit/>
          <w:tblHeader/>
        </w:trPr>
        <w:tc>
          <w:tcPr>
            <w:tcW w:w="6917" w:type="dxa"/>
          </w:tcPr>
          <w:p w14:paraId="5AB608FB" w14:textId="77777777" w:rsidR="00F927DB" w:rsidRPr="001C651F" w:rsidRDefault="00F927DB" w:rsidP="00F927DB">
            <w:pPr>
              <w:pStyle w:val="TAL"/>
              <w:rPr>
                <w:rFonts w:eastAsia="MS Mincho"/>
                <w:b/>
                <w:bCs/>
                <w:i/>
                <w:iCs/>
              </w:rPr>
            </w:pPr>
            <w:r w:rsidRPr="001C651F">
              <w:rPr>
                <w:rFonts w:eastAsia="MS Mincho"/>
                <w:b/>
                <w:bCs/>
                <w:i/>
                <w:iCs/>
              </w:rPr>
              <w:t>supportedMinBandwidthDL-r17</w:t>
            </w:r>
          </w:p>
          <w:p w14:paraId="14836AF0" w14:textId="77777777" w:rsidR="00F927DB" w:rsidRPr="001C651F" w:rsidRDefault="00F927DB" w:rsidP="00F927DB">
            <w:pPr>
              <w:pStyle w:val="TAL"/>
              <w:rPr>
                <w:b/>
                <w:bCs/>
                <w:i/>
                <w:iCs/>
              </w:rPr>
            </w:pPr>
            <w:r w:rsidRPr="001C651F">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1C651F">
              <w:rPr>
                <w:lang w:eastAsia="en-GB"/>
              </w:rPr>
              <w:t>This field does not restrict the bandwidths configured for a single CC (i.e. non-CA case).</w:t>
            </w:r>
          </w:p>
        </w:tc>
        <w:tc>
          <w:tcPr>
            <w:tcW w:w="709" w:type="dxa"/>
          </w:tcPr>
          <w:p w14:paraId="10AA464B" w14:textId="77777777" w:rsidR="00F927DB" w:rsidRPr="001C651F" w:rsidRDefault="00F927DB" w:rsidP="00F927DB">
            <w:pPr>
              <w:pStyle w:val="TAL"/>
              <w:jc w:val="center"/>
            </w:pPr>
            <w:r w:rsidRPr="001C651F">
              <w:t>FSPC</w:t>
            </w:r>
          </w:p>
        </w:tc>
        <w:tc>
          <w:tcPr>
            <w:tcW w:w="567" w:type="dxa"/>
          </w:tcPr>
          <w:p w14:paraId="6F575B33" w14:textId="77777777" w:rsidR="00F927DB" w:rsidRPr="001C651F" w:rsidRDefault="00F927DB" w:rsidP="00F927DB">
            <w:pPr>
              <w:pStyle w:val="TAL"/>
              <w:jc w:val="center"/>
            </w:pPr>
            <w:r w:rsidRPr="001C651F">
              <w:t>CY</w:t>
            </w:r>
          </w:p>
        </w:tc>
        <w:tc>
          <w:tcPr>
            <w:tcW w:w="709" w:type="dxa"/>
          </w:tcPr>
          <w:p w14:paraId="055296F6" w14:textId="77777777" w:rsidR="00F927DB" w:rsidRPr="001C651F" w:rsidRDefault="00F927DB" w:rsidP="00F927DB">
            <w:pPr>
              <w:pStyle w:val="TAL"/>
              <w:jc w:val="center"/>
              <w:rPr>
                <w:bCs/>
                <w:iCs/>
              </w:rPr>
            </w:pPr>
            <w:r w:rsidRPr="001C651F">
              <w:rPr>
                <w:bCs/>
                <w:iCs/>
              </w:rPr>
              <w:t>N/A</w:t>
            </w:r>
          </w:p>
        </w:tc>
        <w:tc>
          <w:tcPr>
            <w:tcW w:w="728" w:type="dxa"/>
          </w:tcPr>
          <w:p w14:paraId="4C761057" w14:textId="77777777" w:rsidR="00F927DB" w:rsidRPr="001C651F" w:rsidRDefault="00F927DB" w:rsidP="00F927DB">
            <w:pPr>
              <w:pStyle w:val="TAL"/>
              <w:jc w:val="center"/>
              <w:rPr>
                <w:bCs/>
                <w:iCs/>
              </w:rPr>
            </w:pPr>
            <w:r w:rsidRPr="001C651F">
              <w:rPr>
                <w:bCs/>
                <w:iCs/>
              </w:rPr>
              <w:t>N/A</w:t>
            </w:r>
          </w:p>
        </w:tc>
      </w:tr>
      <w:tr w:rsidR="00F927DB" w:rsidRPr="001C651F" w14:paraId="458F189C" w14:textId="77777777" w:rsidTr="00800A1D">
        <w:trPr>
          <w:cantSplit/>
          <w:tblHeader/>
        </w:trPr>
        <w:tc>
          <w:tcPr>
            <w:tcW w:w="6917" w:type="dxa"/>
          </w:tcPr>
          <w:p w14:paraId="7023F247" w14:textId="77777777" w:rsidR="00F927DB" w:rsidRPr="001C651F" w:rsidRDefault="00F927DB" w:rsidP="00F927DB">
            <w:pPr>
              <w:pStyle w:val="TAL"/>
              <w:rPr>
                <w:b/>
                <w:bCs/>
                <w:i/>
                <w:iCs/>
              </w:rPr>
            </w:pPr>
            <w:r w:rsidRPr="001C651F">
              <w:rPr>
                <w:b/>
                <w:bCs/>
                <w:i/>
                <w:iCs/>
              </w:rPr>
              <w:lastRenderedPageBreak/>
              <w:t>supportedModulationOrderDL</w:t>
            </w:r>
          </w:p>
          <w:p w14:paraId="2E1289E0" w14:textId="77777777" w:rsidR="00F927DB" w:rsidRPr="001C651F" w:rsidRDefault="00F927DB" w:rsidP="00F927DB">
            <w:pPr>
              <w:pStyle w:val="TAL"/>
            </w:pPr>
            <w:r w:rsidRPr="001C651F">
              <w:rPr>
                <w:rFonts w:cs="Arial"/>
                <w:szCs w:val="18"/>
              </w:rPr>
              <w:t>Indicates the maximum supported modulation order to be applied for downlink in the carrier in the max data rate calculation as defined in 4.1.2. If included, t</w:t>
            </w:r>
            <w:r w:rsidRPr="001C651F">
              <w:t>he network may use a modulation order on this serving cell which is higher than the value indicated in this field as long as UE supports the modulation of higher value for downlink. If not included:</w:t>
            </w:r>
          </w:p>
          <w:p w14:paraId="1840286D" w14:textId="77777777" w:rsidR="00F927DB" w:rsidRPr="001C651F" w:rsidRDefault="00F927DB" w:rsidP="00F927DB">
            <w:pPr>
              <w:pStyle w:val="TAL"/>
              <w:rPr>
                <w:rFonts w:cs="Arial"/>
                <w:szCs w:val="18"/>
              </w:rPr>
            </w:pPr>
            <w:r w:rsidRPr="001C651F">
              <w:rPr>
                <w:rFonts w:cs="Arial"/>
                <w:szCs w:val="18"/>
              </w:rPr>
              <w:t>-</w:t>
            </w:r>
            <w:r w:rsidRPr="001C651F">
              <w:rPr>
                <w:rFonts w:cs="Arial"/>
                <w:szCs w:val="18"/>
              </w:rPr>
              <w:tab/>
              <w:t xml:space="preserve">for FR1, the network uses the modulation order signalled in </w:t>
            </w:r>
            <w:r w:rsidRPr="001C651F">
              <w:rPr>
                <w:rFonts w:cs="Arial"/>
                <w:i/>
                <w:iCs/>
                <w:szCs w:val="18"/>
              </w:rPr>
              <w:t>pdsch-256QAM-FR1</w:t>
            </w:r>
            <w:r w:rsidRPr="001C651F">
              <w:rPr>
                <w:rFonts w:cs="Arial"/>
                <w:szCs w:val="18"/>
              </w:rPr>
              <w:t>.</w:t>
            </w:r>
          </w:p>
          <w:p w14:paraId="705B8D19" w14:textId="77777777" w:rsidR="00F927DB" w:rsidRPr="001C651F" w:rsidRDefault="00F927DB" w:rsidP="00F927DB">
            <w:pPr>
              <w:pStyle w:val="TAL"/>
              <w:rPr>
                <w:rFonts w:cs="Arial"/>
                <w:szCs w:val="18"/>
              </w:rPr>
            </w:pPr>
            <w:r w:rsidRPr="001C651F">
              <w:rPr>
                <w:rFonts w:cs="Arial"/>
                <w:szCs w:val="18"/>
              </w:rPr>
              <w:t>-</w:t>
            </w:r>
            <w:r w:rsidRPr="001C651F">
              <w:rPr>
                <w:rFonts w:cs="Arial"/>
                <w:szCs w:val="18"/>
              </w:rPr>
              <w:tab/>
              <w:t xml:space="preserve">for FR2, the network uses the modulation order signalled per band i.e. </w:t>
            </w:r>
            <w:r w:rsidRPr="001C651F">
              <w:rPr>
                <w:rFonts w:cs="Arial"/>
                <w:i/>
                <w:iCs/>
                <w:szCs w:val="18"/>
              </w:rPr>
              <w:t>pdsch-256QAM-FR2</w:t>
            </w:r>
            <w:r w:rsidRPr="001C651F">
              <w:rPr>
                <w:rFonts w:cs="Arial"/>
                <w:szCs w:val="18"/>
              </w:rPr>
              <w:t xml:space="preserve"> if signalled. If not signalled in a given band, the network shall use the modulation order 64QAM.</w:t>
            </w:r>
          </w:p>
          <w:p w14:paraId="0340FE6F" w14:textId="77777777" w:rsidR="00F927DB" w:rsidRPr="001C651F" w:rsidRDefault="00F927DB" w:rsidP="00F927DB">
            <w:pPr>
              <w:pStyle w:val="TAL"/>
            </w:pPr>
            <w:r w:rsidRPr="001C651F">
              <w:t>In all the cases, it shall be ensured that the data rate does not exceed the max data rate (</w:t>
            </w:r>
            <w:r w:rsidRPr="001C651F">
              <w:rPr>
                <w:i/>
                <w:iCs/>
              </w:rPr>
              <w:t>DataRate</w:t>
            </w:r>
            <w:r w:rsidRPr="001C651F">
              <w:t>) and max data rate per CC (</w:t>
            </w:r>
            <w:r w:rsidRPr="001C651F">
              <w:rPr>
                <w:i/>
                <w:iCs/>
              </w:rPr>
              <w:t>DataRateCC</w:t>
            </w:r>
            <w:r w:rsidRPr="001C651F">
              <w:t>) according to TS 38.214 [12].</w:t>
            </w:r>
          </w:p>
        </w:tc>
        <w:tc>
          <w:tcPr>
            <w:tcW w:w="709" w:type="dxa"/>
          </w:tcPr>
          <w:p w14:paraId="6F6D8FA9" w14:textId="77777777" w:rsidR="00F927DB" w:rsidRPr="001C651F" w:rsidRDefault="00F927DB" w:rsidP="00F927DB">
            <w:pPr>
              <w:pStyle w:val="TAL"/>
              <w:jc w:val="center"/>
            </w:pPr>
            <w:r w:rsidRPr="001C651F">
              <w:t>FSPC</w:t>
            </w:r>
          </w:p>
        </w:tc>
        <w:tc>
          <w:tcPr>
            <w:tcW w:w="567" w:type="dxa"/>
          </w:tcPr>
          <w:p w14:paraId="592D2E19" w14:textId="77777777" w:rsidR="00F927DB" w:rsidRPr="001C651F" w:rsidRDefault="00F927DB" w:rsidP="00F927DB">
            <w:pPr>
              <w:pStyle w:val="TAL"/>
              <w:jc w:val="center"/>
            </w:pPr>
            <w:r w:rsidRPr="001C651F">
              <w:t>No</w:t>
            </w:r>
          </w:p>
        </w:tc>
        <w:tc>
          <w:tcPr>
            <w:tcW w:w="709" w:type="dxa"/>
          </w:tcPr>
          <w:p w14:paraId="354E4E9F" w14:textId="77777777" w:rsidR="00F927DB" w:rsidRPr="001C651F" w:rsidRDefault="00F927DB" w:rsidP="00F927DB">
            <w:pPr>
              <w:pStyle w:val="TAL"/>
              <w:jc w:val="center"/>
            </w:pPr>
            <w:r w:rsidRPr="001C651F">
              <w:rPr>
                <w:bCs/>
                <w:iCs/>
              </w:rPr>
              <w:t>N/A</w:t>
            </w:r>
          </w:p>
        </w:tc>
        <w:tc>
          <w:tcPr>
            <w:tcW w:w="728" w:type="dxa"/>
          </w:tcPr>
          <w:p w14:paraId="182B05ED" w14:textId="77777777" w:rsidR="00F927DB" w:rsidRPr="001C651F" w:rsidRDefault="00F927DB" w:rsidP="00F927DB">
            <w:pPr>
              <w:pStyle w:val="TAL"/>
              <w:jc w:val="center"/>
            </w:pPr>
            <w:r w:rsidRPr="001C651F">
              <w:rPr>
                <w:bCs/>
                <w:iCs/>
              </w:rPr>
              <w:t>N/A</w:t>
            </w:r>
          </w:p>
        </w:tc>
      </w:tr>
      <w:tr w:rsidR="00F927DB" w:rsidRPr="001C651F" w14:paraId="0887E7F8" w14:textId="77777777" w:rsidTr="00800A1D">
        <w:trPr>
          <w:cantSplit/>
          <w:tblHeader/>
        </w:trPr>
        <w:tc>
          <w:tcPr>
            <w:tcW w:w="6917" w:type="dxa"/>
          </w:tcPr>
          <w:p w14:paraId="1DAFE567" w14:textId="77777777" w:rsidR="00F927DB" w:rsidRPr="001C651F" w:rsidRDefault="00F927DB" w:rsidP="00F927DB">
            <w:pPr>
              <w:pStyle w:val="TAL"/>
              <w:rPr>
                <w:b/>
                <w:bCs/>
                <w:i/>
                <w:iCs/>
              </w:rPr>
            </w:pPr>
            <w:r w:rsidRPr="001C651F">
              <w:rPr>
                <w:b/>
                <w:bCs/>
                <w:i/>
                <w:iCs/>
              </w:rPr>
              <w:t>supportedSubCarrierSpacingDL</w:t>
            </w:r>
          </w:p>
          <w:p w14:paraId="000053E6" w14:textId="77777777" w:rsidR="00F927DB" w:rsidRPr="001C651F" w:rsidRDefault="00F927DB" w:rsidP="00F927DB">
            <w:pPr>
              <w:pStyle w:val="TAL"/>
            </w:pPr>
            <w:r w:rsidRPr="001C651F">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279F49DD" w14:textId="77777777" w:rsidR="00F927DB" w:rsidRPr="001C651F" w:rsidRDefault="00F927DB" w:rsidP="00F927DB">
            <w:pPr>
              <w:pStyle w:val="TAL"/>
              <w:jc w:val="center"/>
            </w:pPr>
            <w:r w:rsidRPr="001C651F">
              <w:t>FSPC</w:t>
            </w:r>
          </w:p>
        </w:tc>
        <w:tc>
          <w:tcPr>
            <w:tcW w:w="567" w:type="dxa"/>
          </w:tcPr>
          <w:p w14:paraId="24E17CAE" w14:textId="77777777" w:rsidR="00F927DB" w:rsidRPr="001C651F" w:rsidRDefault="00F927DB" w:rsidP="00F927DB">
            <w:pPr>
              <w:pStyle w:val="TAL"/>
              <w:jc w:val="center"/>
            </w:pPr>
            <w:r w:rsidRPr="001C651F">
              <w:t>CY</w:t>
            </w:r>
          </w:p>
        </w:tc>
        <w:tc>
          <w:tcPr>
            <w:tcW w:w="709" w:type="dxa"/>
          </w:tcPr>
          <w:p w14:paraId="7978D4DB" w14:textId="77777777" w:rsidR="00F927DB" w:rsidRPr="001C651F" w:rsidRDefault="00F927DB" w:rsidP="00F927DB">
            <w:pPr>
              <w:pStyle w:val="TAL"/>
              <w:jc w:val="center"/>
            </w:pPr>
            <w:r w:rsidRPr="001C651F">
              <w:rPr>
                <w:bCs/>
                <w:iCs/>
              </w:rPr>
              <w:t>N/A</w:t>
            </w:r>
          </w:p>
        </w:tc>
        <w:tc>
          <w:tcPr>
            <w:tcW w:w="728" w:type="dxa"/>
          </w:tcPr>
          <w:p w14:paraId="2B8AD7DC" w14:textId="77777777" w:rsidR="00F927DB" w:rsidRPr="001C651F" w:rsidRDefault="00F927DB" w:rsidP="00F927DB">
            <w:pPr>
              <w:pStyle w:val="TAL"/>
              <w:jc w:val="center"/>
            </w:pPr>
            <w:r w:rsidRPr="001C651F">
              <w:rPr>
                <w:bCs/>
                <w:iCs/>
              </w:rPr>
              <w:t>N/A</w:t>
            </w:r>
          </w:p>
        </w:tc>
      </w:tr>
      <w:tr w:rsidR="00F927DB" w:rsidRPr="001C651F" w14:paraId="57BB8B66" w14:textId="77777777" w:rsidTr="00800A1D">
        <w:trPr>
          <w:cantSplit/>
          <w:tblHeader/>
        </w:trPr>
        <w:tc>
          <w:tcPr>
            <w:tcW w:w="6917" w:type="dxa"/>
          </w:tcPr>
          <w:p w14:paraId="60DACEC9" w14:textId="77777777" w:rsidR="00F927DB" w:rsidRPr="001C651F" w:rsidRDefault="00F927DB" w:rsidP="00F927DB">
            <w:pPr>
              <w:pStyle w:val="TAL"/>
              <w:rPr>
                <w:b/>
                <w:bCs/>
                <w:i/>
                <w:iCs/>
              </w:rPr>
            </w:pPr>
            <w:r w:rsidRPr="001C651F">
              <w:rPr>
                <w:b/>
                <w:bCs/>
                <w:i/>
                <w:iCs/>
              </w:rPr>
              <w:t>supportFDM-SchemeB-r16</w:t>
            </w:r>
          </w:p>
          <w:p w14:paraId="453BEFFA" w14:textId="77777777" w:rsidR="00F927DB" w:rsidRPr="001C651F" w:rsidRDefault="00F927DB" w:rsidP="00F927DB">
            <w:pPr>
              <w:pStyle w:val="TAL"/>
              <w:rPr>
                <w:b/>
                <w:bCs/>
                <w:i/>
                <w:iCs/>
              </w:rPr>
            </w:pPr>
            <w:r w:rsidRPr="001C651F">
              <w:rPr>
                <w:bCs/>
                <w:iCs/>
              </w:rPr>
              <w:t>Indicates whether UE supports single DCI based FDMSchemeB.</w:t>
            </w:r>
          </w:p>
        </w:tc>
        <w:tc>
          <w:tcPr>
            <w:tcW w:w="709" w:type="dxa"/>
          </w:tcPr>
          <w:p w14:paraId="2772266F" w14:textId="77777777" w:rsidR="00F927DB" w:rsidRPr="001C651F" w:rsidRDefault="00F927DB" w:rsidP="00F927DB">
            <w:pPr>
              <w:pStyle w:val="TAL"/>
              <w:jc w:val="center"/>
            </w:pPr>
            <w:r w:rsidRPr="001C651F">
              <w:rPr>
                <w:bCs/>
                <w:iCs/>
              </w:rPr>
              <w:t>FSPC</w:t>
            </w:r>
          </w:p>
        </w:tc>
        <w:tc>
          <w:tcPr>
            <w:tcW w:w="567" w:type="dxa"/>
          </w:tcPr>
          <w:p w14:paraId="61393748" w14:textId="77777777" w:rsidR="00F927DB" w:rsidRPr="001C651F" w:rsidRDefault="00F927DB" w:rsidP="00F927DB">
            <w:pPr>
              <w:pStyle w:val="TAL"/>
              <w:jc w:val="center"/>
            </w:pPr>
            <w:r w:rsidRPr="001C651F">
              <w:rPr>
                <w:bCs/>
                <w:iCs/>
              </w:rPr>
              <w:t>No</w:t>
            </w:r>
          </w:p>
        </w:tc>
        <w:tc>
          <w:tcPr>
            <w:tcW w:w="709" w:type="dxa"/>
          </w:tcPr>
          <w:p w14:paraId="6B0A9F84" w14:textId="77777777" w:rsidR="00F927DB" w:rsidRPr="001C651F" w:rsidRDefault="00F927DB" w:rsidP="00F927DB">
            <w:pPr>
              <w:pStyle w:val="TAL"/>
              <w:jc w:val="center"/>
              <w:rPr>
                <w:bCs/>
                <w:iCs/>
              </w:rPr>
            </w:pPr>
            <w:r w:rsidRPr="001C651F">
              <w:rPr>
                <w:bCs/>
                <w:iCs/>
              </w:rPr>
              <w:t>N/A</w:t>
            </w:r>
          </w:p>
        </w:tc>
        <w:tc>
          <w:tcPr>
            <w:tcW w:w="728" w:type="dxa"/>
          </w:tcPr>
          <w:p w14:paraId="11968D68" w14:textId="77777777" w:rsidR="00F927DB" w:rsidRPr="001C651F" w:rsidRDefault="00F927DB" w:rsidP="00F927DB">
            <w:pPr>
              <w:pStyle w:val="TAL"/>
              <w:jc w:val="center"/>
              <w:rPr>
                <w:bCs/>
                <w:iCs/>
              </w:rPr>
            </w:pPr>
            <w:r w:rsidRPr="001C651F">
              <w:rPr>
                <w:bCs/>
                <w:iCs/>
              </w:rPr>
              <w:t>N/A</w:t>
            </w:r>
          </w:p>
        </w:tc>
      </w:tr>
    </w:tbl>
    <w:p w14:paraId="50DF9FDF" w14:textId="77777777" w:rsidR="00F927DB" w:rsidRPr="001C651F" w:rsidRDefault="00F927DB" w:rsidP="00F927DB">
      <w:pPr>
        <w:rPr>
          <w:rFonts w:ascii="Arial" w:hAnsi="Arial"/>
        </w:rPr>
      </w:pPr>
    </w:p>
    <w:p w14:paraId="6558F766" w14:textId="2C0A2778" w:rsidR="0058307F" w:rsidRDefault="0058307F">
      <w:pPr>
        <w:rPr>
          <w:noProof/>
        </w:rPr>
      </w:pPr>
    </w:p>
    <w:p w14:paraId="1C98E6F6" w14:textId="77777777" w:rsidR="0058307F" w:rsidRDefault="0058307F">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58307F">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5F92E" w14:textId="77777777" w:rsidR="00597DB1" w:rsidRDefault="00597DB1">
      <w:r>
        <w:separator/>
      </w:r>
    </w:p>
  </w:endnote>
  <w:endnote w:type="continuationSeparator" w:id="0">
    <w:p w14:paraId="443693E1" w14:textId="77777777" w:rsidR="00597DB1" w:rsidRDefault="00597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DE49D" w14:textId="77777777" w:rsidR="008E36C2" w:rsidRDefault="008E36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435A5" w14:textId="77777777" w:rsidR="008E36C2" w:rsidRDefault="008E36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2E6CE" w14:textId="77777777" w:rsidR="008E36C2" w:rsidRDefault="008E36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3C950" w14:textId="77777777" w:rsidR="00597DB1" w:rsidRDefault="00597DB1">
      <w:r>
        <w:separator/>
      </w:r>
    </w:p>
  </w:footnote>
  <w:footnote w:type="continuationSeparator" w:id="0">
    <w:p w14:paraId="63F68236" w14:textId="77777777" w:rsidR="00597DB1" w:rsidRDefault="00597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FEE6E" w14:textId="77777777" w:rsidR="008E36C2" w:rsidRDefault="008E3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90D9C" w14:textId="77777777" w:rsidR="008E36C2" w:rsidRDefault="008E36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2"/>
  </w:num>
  <w:num w:numId="2">
    <w:abstractNumId w:val="15"/>
  </w:num>
  <w:num w:numId="3">
    <w:abstractNumId w:val="14"/>
  </w:num>
  <w:num w:numId="4">
    <w:abstractNumId w:val="0"/>
  </w:num>
  <w:num w:numId="5">
    <w:abstractNumId w:val="16"/>
  </w:num>
  <w:num w:numId="6">
    <w:abstractNumId w:val="1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1"/>
  </w:num>
  <w:num w:numId="21">
    <w:abstractNumId w:val="10"/>
  </w:num>
  <w:num w:numId="22">
    <w:abstractNumId w:val="24"/>
  </w:num>
  <w:num w:numId="23">
    <w:abstractNumId w:val="12"/>
  </w:num>
  <w:num w:numId="24">
    <w:abstractNumId w:val="8"/>
  </w:num>
  <w:num w:numId="25">
    <w:abstractNumId w:val="23"/>
  </w:num>
  <w:num w:numId="26">
    <w:abstractNumId w:val="13"/>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95E0D"/>
    <w:rsid w:val="000A6394"/>
    <w:rsid w:val="000B7FED"/>
    <w:rsid w:val="000C038A"/>
    <w:rsid w:val="000C6598"/>
    <w:rsid w:val="001359CC"/>
    <w:rsid w:val="00144AB7"/>
    <w:rsid w:val="00145D43"/>
    <w:rsid w:val="001508EA"/>
    <w:rsid w:val="00192C46"/>
    <w:rsid w:val="00193130"/>
    <w:rsid w:val="001A08B3"/>
    <w:rsid w:val="001A0B78"/>
    <w:rsid w:val="001A7B60"/>
    <w:rsid w:val="001B52F0"/>
    <w:rsid w:val="001B7A65"/>
    <w:rsid w:val="001C568A"/>
    <w:rsid w:val="001C6FD8"/>
    <w:rsid w:val="001E1A3E"/>
    <w:rsid w:val="001E41F3"/>
    <w:rsid w:val="002067D3"/>
    <w:rsid w:val="00252630"/>
    <w:rsid w:val="0026004D"/>
    <w:rsid w:val="002640DD"/>
    <w:rsid w:val="00275D12"/>
    <w:rsid w:val="002807BD"/>
    <w:rsid w:val="00284FEB"/>
    <w:rsid w:val="002860C4"/>
    <w:rsid w:val="002B5741"/>
    <w:rsid w:val="00305409"/>
    <w:rsid w:val="00324A06"/>
    <w:rsid w:val="003609EF"/>
    <w:rsid w:val="0036231A"/>
    <w:rsid w:val="00374DD4"/>
    <w:rsid w:val="00383CB8"/>
    <w:rsid w:val="003D2519"/>
    <w:rsid w:val="003E1A36"/>
    <w:rsid w:val="003E30F2"/>
    <w:rsid w:val="003E69A4"/>
    <w:rsid w:val="00410371"/>
    <w:rsid w:val="004242F1"/>
    <w:rsid w:val="004414A9"/>
    <w:rsid w:val="00456761"/>
    <w:rsid w:val="004634A3"/>
    <w:rsid w:val="00466DC4"/>
    <w:rsid w:val="00481B0E"/>
    <w:rsid w:val="004B75B7"/>
    <w:rsid w:val="00512D2C"/>
    <w:rsid w:val="0051580D"/>
    <w:rsid w:val="00547111"/>
    <w:rsid w:val="00550226"/>
    <w:rsid w:val="00570B49"/>
    <w:rsid w:val="005770D0"/>
    <w:rsid w:val="0058307F"/>
    <w:rsid w:val="00592D74"/>
    <w:rsid w:val="00597DB1"/>
    <w:rsid w:val="005A2502"/>
    <w:rsid w:val="005B67E0"/>
    <w:rsid w:val="005E2C44"/>
    <w:rsid w:val="00621188"/>
    <w:rsid w:val="006257ED"/>
    <w:rsid w:val="006647D4"/>
    <w:rsid w:val="00695808"/>
    <w:rsid w:val="006A1045"/>
    <w:rsid w:val="006B46FB"/>
    <w:rsid w:val="006E21FB"/>
    <w:rsid w:val="006E486B"/>
    <w:rsid w:val="007066A2"/>
    <w:rsid w:val="0075520A"/>
    <w:rsid w:val="00792342"/>
    <w:rsid w:val="007977A8"/>
    <w:rsid w:val="007B512A"/>
    <w:rsid w:val="007C2097"/>
    <w:rsid w:val="007D6A07"/>
    <w:rsid w:val="007F7259"/>
    <w:rsid w:val="008040A8"/>
    <w:rsid w:val="008135C8"/>
    <w:rsid w:val="008279FA"/>
    <w:rsid w:val="00830573"/>
    <w:rsid w:val="0084528B"/>
    <w:rsid w:val="00851D11"/>
    <w:rsid w:val="008626E7"/>
    <w:rsid w:val="00870EE7"/>
    <w:rsid w:val="008863B9"/>
    <w:rsid w:val="008A45A6"/>
    <w:rsid w:val="008A78C1"/>
    <w:rsid w:val="008E36C2"/>
    <w:rsid w:val="008F686C"/>
    <w:rsid w:val="009049AE"/>
    <w:rsid w:val="00906105"/>
    <w:rsid w:val="009148DE"/>
    <w:rsid w:val="00941E30"/>
    <w:rsid w:val="00965506"/>
    <w:rsid w:val="009777D9"/>
    <w:rsid w:val="00991B88"/>
    <w:rsid w:val="009A5753"/>
    <w:rsid w:val="009A579D"/>
    <w:rsid w:val="009E3297"/>
    <w:rsid w:val="009E59ED"/>
    <w:rsid w:val="009F734F"/>
    <w:rsid w:val="00A03DD8"/>
    <w:rsid w:val="00A246B6"/>
    <w:rsid w:val="00A27479"/>
    <w:rsid w:val="00A47E70"/>
    <w:rsid w:val="00A50CF0"/>
    <w:rsid w:val="00A50D23"/>
    <w:rsid w:val="00A7671C"/>
    <w:rsid w:val="00AA2CBC"/>
    <w:rsid w:val="00AC5820"/>
    <w:rsid w:val="00AC5A3B"/>
    <w:rsid w:val="00AD1CD8"/>
    <w:rsid w:val="00B20A5D"/>
    <w:rsid w:val="00B258BB"/>
    <w:rsid w:val="00B4086D"/>
    <w:rsid w:val="00B67B97"/>
    <w:rsid w:val="00B968C8"/>
    <w:rsid w:val="00BA17E4"/>
    <w:rsid w:val="00BA3EC5"/>
    <w:rsid w:val="00BA51D9"/>
    <w:rsid w:val="00BA750A"/>
    <w:rsid w:val="00BB5DFC"/>
    <w:rsid w:val="00BD279D"/>
    <w:rsid w:val="00BD6BB8"/>
    <w:rsid w:val="00BF30BD"/>
    <w:rsid w:val="00C5411A"/>
    <w:rsid w:val="00C56FAF"/>
    <w:rsid w:val="00C66BA2"/>
    <w:rsid w:val="00C71D31"/>
    <w:rsid w:val="00C95985"/>
    <w:rsid w:val="00CC3099"/>
    <w:rsid w:val="00CC5026"/>
    <w:rsid w:val="00CC68D0"/>
    <w:rsid w:val="00D03F9A"/>
    <w:rsid w:val="00D06D51"/>
    <w:rsid w:val="00D24991"/>
    <w:rsid w:val="00D41E8B"/>
    <w:rsid w:val="00D50255"/>
    <w:rsid w:val="00D51B46"/>
    <w:rsid w:val="00D603C3"/>
    <w:rsid w:val="00D66520"/>
    <w:rsid w:val="00D92992"/>
    <w:rsid w:val="00DB3349"/>
    <w:rsid w:val="00DE34CF"/>
    <w:rsid w:val="00E13F3D"/>
    <w:rsid w:val="00E16066"/>
    <w:rsid w:val="00E34898"/>
    <w:rsid w:val="00EB09B7"/>
    <w:rsid w:val="00ED02C1"/>
    <w:rsid w:val="00EE7D7C"/>
    <w:rsid w:val="00F25D98"/>
    <w:rsid w:val="00F300FB"/>
    <w:rsid w:val="00F927D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58307F"/>
    <w:rPr>
      <w:color w:val="605E5C"/>
      <w:shd w:val="clear" w:color="auto" w:fill="E1DFDD"/>
    </w:rPr>
  </w:style>
  <w:style w:type="character" w:customStyle="1" w:styleId="PLChar">
    <w:name w:val="PL Char"/>
    <w:link w:val="PL"/>
    <w:qFormat/>
    <w:rsid w:val="0058307F"/>
    <w:rPr>
      <w:rFonts w:ascii="Courier New" w:hAnsi="Courier New"/>
      <w:noProof/>
      <w:sz w:val="16"/>
      <w:lang w:val="en-GB" w:eastAsia="en-US"/>
    </w:rPr>
  </w:style>
  <w:style w:type="character" w:customStyle="1" w:styleId="TALCar">
    <w:name w:val="TAL Car"/>
    <w:link w:val="TAL"/>
    <w:qFormat/>
    <w:rsid w:val="0058307F"/>
    <w:rPr>
      <w:rFonts w:ascii="Arial" w:hAnsi="Arial"/>
      <w:sz w:val="18"/>
      <w:lang w:val="en-GB" w:eastAsia="en-US"/>
    </w:rPr>
  </w:style>
  <w:style w:type="character" w:customStyle="1" w:styleId="TAHCar">
    <w:name w:val="TAH Car"/>
    <w:link w:val="TAH"/>
    <w:qFormat/>
    <w:locked/>
    <w:rsid w:val="0058307F"/>
    <w:rPr>
      <w:rFonts w:ascii="Arial" w:hAnsi="Arial"/>
      <w:b/>
      <w:sz w:val="18"/>
      <w:lang w:val="en-GB" w:eastAsia="en-US"/>
    </w:rPr>
  </w:style>
  <w:style w:type="character" w:customStyle="1" w:styleId="Heading1Char">
    <w:name w:val="Heading 1 Char"/>
    <w:link w:val="Heading1"/>
    <w:rsid w:val="00C5411A"/>
    <w:rPr>
      <w:rFonts w:ascii="Arial" w:hAnsi="Arial"/>
      <w:sz w:val="36"/>
      <w:lang w:val="en-GB" w:eastAsia="en-US"/>
    </w:rPr>
  </w:style>
  <w:style w:type="character" w:customStyle="1" w:styleId="Heading2Char">
    <w:name w:val="Heading 2 Char"/>
    <w:link w:val="Heading2"/>
    <w:rsid w:val="00C5411A"/>
    <w:rPr>
      <w:rFonts w:ascii="Arial" w:hAnsi="Arial"/>
      <w:sz w:val="32"/>
      <w:lang w:val="en-GB" w:eastAsia="en-US"/>
    </w:rPr>
  </w:style>
  <w:style w:type="character" w:customStyle="1" w:styleId="Heading3Char">
    <w:name w:val="Heading 3 Char"/>
    <w:link w:val="Heading3"/>
    <w:qFormat/>
    <w:rsid w:val="00C541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5411A"/>
    <w:rPr>
      <w:rFonts w:ascii="Arial" w:hAnsi="Arial"/>
      <w:sz w:val="24"/>
      <w:lang w:val="en-GB" w:eastAsia="en-US"/>
    </w:rPr>
  </w:style>
  <w:style w:type="character" w:customStyle="1" w:styleId="Heading5Char">
    <w:name w:val="Heading 5 Char"/>
    <w:link w:val="Heading5"/>
    <w:qFormat/>
    <w:rsid w:val="00C5411A"/>
    <w:rPr>
      <w:rFonts w:ascii="Arial" w:hAnsi="Arial"/>
      <w:sz w:val="22"/>
      <w:lang w:val="en-GB" w:eastAsia="en-US"/>
    </w:rPr>
  </w:style>
  <w:style w:type="character" w:customStyle="1" w:styleId="Heading6Char">
    <w:name w:val="Heading 6 Char"/>
    <w:link w:val="Heading6"/>
    <w:qFormat/>
    <w:rsid w:val="00C5411A"/>
    <w:rPr>
      <w:rFonts w:ascii="Arial" w:hAnsi="Arial"/>
      <w:lang w:val="en-GB" w:eastAsia="en-US"/>
    </w:rPr>
  </w:style>
  <w:style w:type="character" w:customStyle="1" w:styleId="Heading7Char">
    <w:name w:val="Heading 7 Char"/>
    <w:link w:val="Heading7"/>
    <w:rsid w:val="00C5411A"/>
    <w:rPr>
      <w:rFonts w:ascii="Arial" w:hAnsi="Arial"/>
      <w:lang w:val="en-GB" w:eastAsia="en-US"/>
    </w:rPr>
  </w:style>
  <w:style w:type="character" w:customStyle="1" w:styleId="Heading8Char">
    <w:name w:val="Heading 8 Char"/>
    <w:link w:val="Heading8"/>
    <w:rsid w:val="00C5411A"/>
    <w:rPr>
      <w:rFonts w:ascii="Arial" w:hAnsi="Arial"/>
      <w:sz w:val="36"/>
      <w:lang w:val="en-GB" w:eastAsia="en-US"/>
    </w:rPr>
  </w:style>
  <w:style w:type="character" w:customStyle="1" w:styleId="Heading9Char">
    <w:name w:val="Heading 9 Char"/>
    <w:link w:val="Heading9"/>
    <w:rsid w:val="00C54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5411A"/>
    <w:rPr>
      <w:rFonts w:ascii="Arial" w:hAnsi="Arial"/>
      <w:b/>
      <w:noProof/>
      <w:sz w:val="18"/>
      <w:lang w:val="en-GB" w:eastAsia="en-US"/>
    </w:rPr>
  </w:style>
  <w:style w:type="character" w:customStyle="1" w:styleId="FooterChar">
    <w:name w:val="Footer Char"/>
    <w:link w:val="Footer"/>
    <w:rsid w:val="00C5411A"/>
    <w:rPr>
      <w:rFonts w:ascii="Arial" w:hAnsi="Arial"/>
      <w:b/>
      <w:i/>
      <w:noProof/>
      <w:sz w:val="18"/>
      <w:lang w:val="en-GB" w:eastAsia="en-US"/>
    </w:rPr>
  </w:style>
  <w:style w:type="character" w:customStyle="1" w:styleId="NOChar">
    <w:name w:val="NO Char"/>
    <w:link w:val="NO"/>
    <w:qFormat/>
    <w:rsid w:val="00C5411A"/>
    <w:rPr>
      <w:rFonts w:ascii="Times New Roman" w:hAnsi="Times New Roman"/>
      <w:lang w:val="en-GB" w:eastAsia="en-US"/>
    </w:rPr>
  </w:style>
  <w:style w:type="character" w:customStyle="1" w:styleId="TACChar">
    <w:name w:val="TAC Char"/>
    <w:link w:val="TAC"/>
    <w:qFormat/>
    <w:locked/>
    <w:rsid w:val="00C5411A"/>
    <w:rPr>
      <w:rFonts w:ascii="Arial" w:hAnsi="Arial"/>
      <w:sz w:val="18"/>
      <w:lang w:val="en-GB" w:eastAsia="en-US"/>
    </w:rPr>
  </w:style>
  <w:style w:type="character" w:customStyle="1" w:styleId="B1Char1">
    <w:name w:val="B1 Char1"/>
    <w:link w:val="B1"/>
    <w:qFormat/>
    <w:rsid w:val="00C5411A"/>
    <w:rPr>
      <w:rFonts w:ascii="Times New Roman" w:hAnsi="Times New Roman"/>
      <w:lang w:val="en-GB" w:eastAsia="en-US"/>
    </w:rPr>
  </w:style>
  <w:style w:type="character" w:customStyle="1" w:styleId="EditorsNoteChar">
    <w:name w:val="Editor's Note Char"/>
    <w:aliases w:val="EN Char"/>
    <w:link w:val="EditorsNote"/>
    <w:qFormat/>
    <w:rsid w:val="00C5411A"/>
    <w:rPr>
      <w:rFonts w:ascii="Times New Roman" w:hAnsi="Times New Roman"/>
      <w:color w:val="FF0000"/>
      <w:lang w:val="en-GB" w:eastAsia="en-US"/>
    </w:rPr>
  </w:style>
  <w:style w:type="character" w:customStyle="1" w:styleId="THChar">
    <w:name w:val="TH Char"/>
    <w:link w:val="TH"/>
    <w:qFormat/>
    <w:rsid w:val="00C5411A"/>
    <w:rPr>
      <w:rFonts w:ascii="Arial" w:hAnsi="Arial"/>
      <w:b/>
      <w:lang w:val="en-GB" w:eastAsia="en-US"/>
    </w:rPr>
  </w:style>
  <w:style w:type="character" w:customStyle="1" w:styleId="TFChar">
    <w:name w:val="TF Char"/>
    <w:link w:val="TF"/>
    <w:qFormat/>
    <w:rsid w:val="00C5411A"/>
    <w:rPr>
      <w:rFonts w:ascii="Arial" w:hAnsi="Arial"/>
      <w:b/>
      <w:lang w:val="en-GB" w:eastAsia="en-US"/>
    </w:rPr>
  </w:style>
  <w:style w:type="character" w:customStyle="1" w:styleId="B2Char">
    <w:name w:val="B2 Char"/>
    <w:link w:val="B2"/>
    <w:qFormat/>
    <w:rsid w:val="00C5411A"/>
    <w:rPr>
      <w:rFonts w:ascii="Times New Roman" w:hAnsi="Times New Roman"/>
      <w:lang w:val="en-GB" w:eastAsia="en-US"/>
    </w:rPr>
  </w:style>
  <w:style w:type="character" w:customStyle="1" w:styleId="B3Char2">
    <w:name w:val="B3 Char2"/>
    <w:link w:val="B3"/>
    <w:qFormat/>
    <w:rsid w:val="00C5411A"/>
    <w:rPr>
      <w:rFonts w:ascii="Times New Roman" w:hAnsi="Times New Roman"/>
      <w:lang w:val="en-GB" w:eastAsia="en-US"/>
    </w:rPr>
  </w:style>
  <w:style w:type="character" w:customStyle="1" w:styleId="B4Char">
    <w:name w:val="B4 Char"/>
    <w:link w:val="B4"/>
    <w:qFormat/>
    <w:rsid w:val="00C5411A"/>
    <w:rPr>
      <w:rFonts w:ascii="Times New Roman" w:hAnsi="Times New Roman"/>
      <w:lang w:val="en-GB" w:eastAsia="en-US"/>
    </w:rPr>
  </w:style>
  <w:style w:type="character" w:customStyle="1" w:styleId="B5Char">
    <w:name w:val="B5 Char"/>
    <w:link w:val="B5"/>
    <w:qFormat/>
    <w:rsid w:val="00C5411A"/>
    <w:rPr>
      <w:rFonts w:ascii="Times New Roman" w:hAnsi="Times New Roman"/>
      <w:lang w:val="en-GB" w:eastAsia="en-US"/>
    </w:rPr>
  </w:style>
  <w:style w:type="character" w:customStyle="1" w:styleId="FootnoteTextChar">
    <w:name w:val="Footnote Text Char"/>
    <w:link w:val="FootnoteText"/>
    <w:rsid w:val="00C5411A"/>
    <w:rPr>
      <w:rFonts w:ascii="Times New Roman" w:hAnsi="Times New Roman"/>
      <w:sz w:val="16"/>
      <w:lang w:val="en-GB" w:eastAsia="en-US"/>
    </w:rPr>
  </w:style>
  <w:style w:type="paragraph" w:customStyle="1" w:styleId="B6">
    <w:name w:val="B6"/>
    <w:basedOn w:val="B5"/>
    <w:link w:val="B6Char"/>
    <w:qFormat/>
    <w:rsid w:val="00C5411A"/>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5411A"/>
    <w:rPr>
      <w:rFonts w:ascii="Times New Roman" w:hAnsi="Times New Roman"/>
      <w:lang w:val="en-US" w:eastAsia="ja-JP"/>
    </w:rPr>
  </w:style>
  <w:style w:type="paragraph" w:customStyle="1" w:styleId="B7">
    <w:name w:val="B7"/>
    <w:basedOn w:val="B6"/>
    <w:link w:val="B7Char"/>
    <w:qFormat/>
    <w:rsid w:val="00C5411A"/>
    <w:pPr>
      <w:ind w:left="2269"/>
    </w:pPr>
  </w:style>
  <w:style w:type="character" w:customStyle="1" w:styleId="B7Char">
    <w:name w:val="B7 Char"/>
    <w:link w:val="B7"/>
    <w:qFormat/>
    <w:rsid w:val="00C5411A"/>
    <w:rPr>
      <w:rFonts w:ascii="Times New Roman" w:hAnsi="Times New Roman"/>
      <w:lang w:val="en-US" w:eastAsia="ja-JP"/>
    </w:rPr>
  </w:style>
  <w:style w:type="paragraph" w:styleId="Revision">
    <w:name w:val="Revision"/>
    <w:hidden/>
    <w:uiPriority w:val="99"/>
    <w:semiHidden/>
    <w:qFormat/>
    <w:rsid w:val="00C5411A"/>
    <w:rPr>
      <w:rFonts w:ascii="Times New Roman" w:eastAsia="Batang" w:hAnsi="Times New Roman"/>
      <w:lang w:val="en-GB" w:eastAsia="en-US"/>
    </w:rPr>
  </w:style>
  <w:style w:type="paragraph" w:customStyle="1" w:styleId="B8">
    <w:name w:val="B8"/>
    <w:basedOn w:val="B7"/>
    <w:qFormat/>
    <w:rsid w:val="00C5411A"/>
    <w:pPr>
      <w:ind w:left="2552"/>
    </w:pPr>
  </w:style>
  <w:style w:type="paragraph" w:customStyle="1" w:styleId="Revision1">
    <w:name w:val="Revision1"/>
    <w:hidden/>
    <w:uiPriority w:val="99"/>
    <w:semiHidden/>
    <w:qFormat/>
    <w:rsid w:val="00C5411A"/>
    <w:pPr>
      <w:spacing w:after="160" w:line="259" w:lineRule="auto"/>
    </w:pPr>
    <w:rPr>
      <w:rFonts w:ascii="Times New Roman" w:eastAsia="MS Mincho" w:hAnsi="Times New Roman"/>
      <w:lang w:val="en-GB" w:eastAsia="en-US"/>
    </w:rPr>
  </w:style>
  <w:style w:type="paragraph" w:customStyle="1" w:styleId="B9">
    <w:name w:val="B9"/>
    <w:basedOn w:val="B8"/>
    <w:qFormat/>
    <w:rsid w:val="00C5411A"/>
    <w:pPr>
      <w:ind w:left="2836"/>
    </w:pPr>
  </w:style>
  <w:style w:type="paragraph" w:customStyle="1" w:styleId="B10">
    <w:name w:val="B10"/>
    <w:basedOn w:val="B5"/>
    <w:link w:val="B10Char"/>
    <w:qFormat/>
    <w:rsid w:val="00C5411A"/>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C5411A"/>
    <w:rPr>
      <w:rFonts w:ascii="Times New Roman" w:hAnsi="Times New Roman"/>
      <w:lang w:val="en-GB" w:eastAsia="ja-JP"/>
    </w:rPr>
  </w:style>
  <w:style w:type="character" w:customStyle="1" w:styleId="EXChar">
    <w:name w:val="EX Char"/>
    <w:link w:val="EX"/>
    <w:qFormat/>
    <w:locked/>
    <w:rsid w:val="00C5411A"/>
    <w:rPr>
      <w:rFonts w:ascii="Times New Roman" w:hAnsi="Times New Roman"/>
      <w:lang w:val="en-GB" w:eastAsia="en-US"/>
    </w:rPr>
  </w:style>
  <w:style w:type="character" w:customStyle="1" w:styleId="BalloonTextChar">
    <w:name w:val="Balloon Text Char"/>
    <w:basedOn w:val="DefaultParagraphFont"/>
    <w:link w:val="BalloonText"/>
    <w:semiHidden/>
    <w:rsid w:val="00C5411A"/>
    <w:rPr>
      <w:rFonts w:ascii="Tahoma" w:hAnsi="Tahoma" w:cs="Tahoma"/>
      <w:sz w:val="16"/>
      <w:szCs w:val="16"/>
      <w:lang w:val="en-GB" w:eastAsia="en-US"/>
    </w:rPr>
  </w:style>
  <w:style w:type="character" w:customStyle="1" w:styleId="CRCoverPageZchn">
    <w:name w:val="CR Cover Page Zchn"/>
    <w:link w:val="CRCoverPage"/>
    <w:qFormat/>
    <w:locked/>
    <w:rsid w:val="00C5411A"/>
    <w:rPr>
      <w:rFonts w:ascii="Arial" w:hAnsi="Arial"/>
      <w:lang w:val="en-GB" w:eastAsia="en-US"/>
    </w:rPr>
  </w:style>
  <w:style w:type="character" w:customStyle="1" w:styleId="CommentTextChar">
    <w:name w:val="Comment Text Char"/>
    <w:basedOn w:val="DefaultParagraphFont"/>
    <w:link w:val="CommentText"/>
    <w:uiPriority w:val="99"/>
    <w:qFormat/>
    <w:rsid w:val="00C5411A"/>
    <w:rPr>
      <w:rFonts w:ascii="Times New Roman" w:hAnsi="Times New Roman"/>
      <w:lang w:val="en-GB" w:eastAsia="en-US"/>
    </w:rPr>
  </w:style>
  <w:style w:type="character" w:customStyle="1" w:styleId="CommentSubjectChar">
    <w:name w:val="Comment Subject Char"/>
    <w:basedOn w:val="CommentTextChar"/>
    <w:link w:val="CommentSubject"/>
    <w:rsid w:val="00C5411A"/>
    <w:rPr>
      <w:rFonts w:ascii="Times New Roman" w:hAnsi="Times New Roman"/>
      <w:b/>
      <w:bCs/>
      <w:lang w:val="en-GB" w:eastAsia="en-US"/>
    </w:rPr>
  </w:style>
  <w:style w:type="paragraph" w:styleId="ListParagraph">
    <w:name w:val="List Paragraph"/>
    <w:basedOn w:val="Normal"/>
    <w:uiPriority w:val="34"/>
    <w:qFormat/>
    <w:rsid w:val="00C5411A"/>
    <w:pPr>
      <w:overflowPunct w:val="0"/>
      <w:autoSpaceDE w:val="0"/>
      <w:autoSpaceDN w:val="0"/>
      <w:adjustRightInd w:val="0"/>
      <w:ind w:left="720"/>
      <w:contextualSpacing/>
      <w:textAlignment w:val="baseline"/>
    </w:pPr>
    <w:rPr>
      <w:lang w:eastAsia="ja-JP"/>
    </w:rPr>
  </w:style>
  <w:style w:type="character" w:customStyle="1" w:styleId="B3Char">
    <w:name w:val="B3 Char"/>
    <w:rsid w:val="00C5411A"/>
    <w:rPr>
      <w:rFonts w:ascii="Times New Roman" w:hAnsi="Times New Roman"/>
      <w:lang w:val="en-GB" w:eastAsia="en-US"/>
    </w:rPr>
  </w:style>
  <w:style w:type="character" w:customStyle="1" w:styleId="B1Char">
    <w:name w:val="B1 Char"/>
    <w:rsid w:val="00C5411A"/>
    <w:rPr>
      <w:rFonts w:ascii="Times New Roman" w:hAnsi="Times New Roman"/>
      <w:lang w:val="en-GB" w:eastAsia="en-US"/>
    </w:rPr>
  </w:style>
  <w:style w:type="table" w:styleId="TableGrid">
    <w:name w:val="Table Grid"/>
    <w:basedOn w:val="TableNormal"/>
    <w:uiPriority w:val="39"/>
    <w:qFormat/>
    <w:rsid w:val="00C5411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C5411A"/>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C5411A"/>
    <w:rPr>
      <w:i/>
      <w:iCs/>
    </w:rPr>
  </w:style>
  <w:style w:type="character" w:customStyle="1" w:styleId="normaltextrun">
    <w:name w:val="normaltextrun"/>
    <w:basedOn w:val="DefaultParagraphFont"/>
    <w:rsid w:val="00C5411A"/>
  </w:style>
  <w:style w:type="character" w:customStyle="1" w:styleId="CharChar3">
    <w:name w:val="Char Char3"/>
    <w:rsid w:val="00C5411A"/>
    <w:rPr>
      <w:rFonts w:ascii="Courier New" w:hAnsi="Courier New"/>
      <w:lang w:val="nb-NO"/>
    </w:rPr>
  </w:style>
  <w:style w:type="character" w:customStyle="1" w:styleId="fontstyle01">
    <w:name w:val="fontstyle01"/>
    <w:basedOn w:val="DefaultParagraphFont"/>
    <w:rsid w:val="00C5411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5411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5411A"/>
    <w:rPr>
      <w:rFonts w:ascii="Arial" w:eastAsia="MS Mincho" w:hAnsi="Arial"/>
      <w:sz w:val="24"/>
      <w:szCs w:val="24"/>
      <w:lang w:val="en-GB" w:eastAsia="en-US"/>
    </w:rPr>
  </w:style>
  <w:style w:type="paragraph" w:styleId="BodyText">
    <w:name w:val="Body Text"/>
    <w:basedOn w:val="Normal"/>
    <w:link w:val="BodyTextChar"/>
    <w:qFormat/>
    <w:rsid w:val="00C5411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C5411A"/>
    <w:rPr>
      <w:rFonts w:ascii="Times New Roman" w:hAnsi="Times New Roman"/>
      <w:lang w:val="en-GB" w:eastAsia="ja-JP"/>
    </w:rPr>
  </w:style>
  <w:style w:type="character" w:customStyle="1" w:styleId="TALChar">
    <w:name w:val="TAL Char"/>
    <w:qFormat/>
    <w:locked/>
    <w:rsid w:val="00C541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2_RL2/TSGR2_118-e/Docs/R2-2204489.zip"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DynaReport/38833.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1526</Words>
  <Characters>8700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10206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5</cp:revision>
  <cp:lastPrinted>1899-12-31T23:00:00Z</cp:lastPrinted>
  <dcterms:created xsi:type="dcterms:W3CDTF">2022-04-24T13:00:00Z</dcterms:created>
  <dcterms:modified xsi:type="dcterms:W3CDTF">2022-04-25T17:30:00Z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